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7EB32" w14:textId="1C4E793F" w:rsidR="00DC268F" w:rsidRDefault="00A64123" w:rsidP="00411454">
      <w:pPr>
        <w:tabs>
          <w:tab w:val="center" w:pos="4536"/>
          <w:tab w:val="right" w:pos="7938"/>
          <w:tab w:val="right" w:pos="9639"/>
        </w:tabs>
        <w:ind w:right="2"/>
        <w:contextualSpacing/>
        <w:rPr>
          <w:rFonts w:ascii="Arial" w:hAnsi="Arial" w:cs="Arial"/>
          <w:b/>
          <w:bCs/>
          <w:sz w:val="28"/>
        </w:rPr>
      </w:pPr>
      <w:r>
        <w:rPr>
          <w:rFonts w:ascii="Arial" w:hAnsi="Arial" w:cs="Arial"/>
          <w:b/>
          <w:bCs/>
          <w:sz w:val="28"/>
        </w:rPr>
        <w:t>3GPP TSG RAN WG1 #11</w:t>
      </w:r>
      <w:r w:rsidR="00AF6BB8">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R1-2405880</w:t>
      </w:r>
    </w:p>
    <w:p w14:paraId="290C2C47" w14:textId="485E760A" w:rsidR="00BA6F77" w:rsidRDefault="00AF6BB8" w:rsidP="00411454">
      <w:pPr>
        <w:pStyle w:val="NoSpacing"/>
        <w:spacing w:after="0" w:line="240" w:lineRule="auto"/>
        <w:contextualSpacing/>
        <w:jc w:val="both"/>
        <w:rPr>
          <w:rFonts w:eastAsiaTheme="minorEastAsia"/>
          <w:b/>
          <w:sz w:val="24"/>
          <w:szCs w:val="24"/>
          <w:lang w:eastAsia="zh-CN"/>
        </w:rPr>
      </w:pPr>
      <w:r w:rsidRPr="00AF6BB8">
        <w:rPr>
          <w:rFonts w:ascii="Arial" w:eastAsia="MS Mincho" w:hAnsi="Arial" w:cs="Arial"/>
          <w:b/>
          <w:bCs/>
          <w:sz w:val="28"/>
          <w:szCs w:val="28"/>
        </w:rPr>
        <w:t>Maastricht, NL, August 19</w:t>
      </w:r>
      <w:r w:rsidRPr="00FF63A8">
        <w:rPr>
          <w:rFonts w:ascii="Arial" w:eastAsia="MS Mincho" w:hAnsi="Arial" w:cs="Arial"/>
          <w:b/>
          <w:bCs/>
          <w:sz w:val="28"/>
          <w:szCs w:val="28"/>
          <w:vertAlign w:val="superscript"/>
        </w:rPr>
        <w:t>th</w:t>
      </w:r>
      <w:r w:rsidR="00FF63A8">
        <w:rPr>
          <w:rFonts w:ascii="Arial" w:eastAsia="MS Mincho" w:hAnsi="Arial" w:cs="Arial"/>
          <w:b/>
          <w:bCs/>
          <w:sz w:val="28"/>
          <w:szCs w:val="28"/>
        </w:rPr>
        <w:t xml:space="preserve"> </w:t>
      </w:r>
      <w:r w:rsidRPr="00AF6BB8">
        <w:rPr>
          <w:rFonts w:ascii="Arial" w:eastAsia="MS Mincho" w:hAnsi="Arial" w:cs="Arial"/>
          <w:b/>
          <w:bCs/>
          <w:sz w:val="28"/>
          <w:szCs w:val="28"/>
        </w:rPr>
        <w:t>– 23</w:t>
      </w:r>
      <w:r w:rsidRPr="00FF63A8">
        <w:rPr>
          <w:rFonts w:ascii="Arial" w:eastAsia="MS Mincho" w:hAnsi="Arial" w:cs="Arial"/>
          <w:b/>
          <w:bCs/>
          <w:sz w:val="28"/>
          <w:szCs w:val="28"/>
          <w:vertAlign w:val="superscript"/>
        </w:rPr>
        <w:t>rd</w:t>
      </w:r>
      <w:r w:rsidRPr="00AF6BB8">
        <w:rPr>
          <w:rFonts w:ascii="Arial" w:eastAsia="MS Mincho" w:hAnsi="Arial" w:cs="Arial"/>
          <w:b/>
          <w:bCs/>
          <w:sz w:val="28"/>
          <w:szCs w:val="28"/>
        </w:rPr>
        <w:t>, 202</w:t>
      </w:r>
      <w:r>
        <w:rPr>
          <w:rFonts w:ascii="Arial" w:eastAsia="MS Mincho" w:hAnsi="Arial" w:cs="Arial"/>
          <w:b/>
          <w:bCs/>
          <w:sz w:val="28"/>
          <w:szCs w:val="28"/>
        </w:rPr>
        <w:t>4</w:t>
      </w:r>
    </w:p>
    <w:p w14:paraId="7E5A3A6A" w14:textId="77777777" w:rsidR="00AF6BB8" w:rsidRDefault="00AF6BB8" w:rsidP="00411454">
      <w:pPr>
        <w:pStyle w:val="NoSpacing"/>
        <w:shd w:val="clear" w:color="auto" w:fill="FFFFFF" w:themeFill="background1"/>
        <w:spacing w:after="0" w:line="240" w:lineRule="auto"/>
        <w:contextualSpacing/>
        <w:jc w:val="both"/>
        <w:rPr>
          <w:rFonts w:ascii="Arial" w:hAnsi="Arial" w:cs="Arial"/>
          <w:b/>
          <w:sz w:val="24"/>
          <w:szCs w:val="24"/>
        </w:rPr>
      </w:pPr>
    </w:p>
    <w:p w14:paraId="530B61A7" w14:textId="713E4E99" w:rsidR="00BA6F77" w:rsidRDefault="00A64123" w:rsidP="0041145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76AE36E8" w14:textId="77777777" w:rsidR="00BA6F77" w:rsidRDefault="00A64123" w:rsidP="0041145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147D4A0F" w14:textId="33736449" w:rsidR="00BA6F77" w:rsidRDefault="00A64123" w:rsidP="0041145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F63A8" w:rsidRPr="00FF63A8">
        <w:rPr>
          <w:rFonts w:ascii="Arial" w:hAnsi="Arial" w:cs="Arial"/>
          <w:b/>
          <w:sz w:val="24"/>
          <w:szCs w:val="24"/>
        </w:rPr>
        <w:t>FL Summary Support for 3TX CB-based Uplink; First Round</w:t>
      </w:r>
    </w:p>
    <w:p w14:paraId="258EEAF5" w14:textId="77777777" w:rsidR="00BA6F77" w:rsidRDefault="00A64123" w:rsidP="0041145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411454">
      <w:pPr>
        <w:pStyle w:val="BodyText"/>
        <w:spacing w:after="0"/>
        <w:contextualSpacing/>
        <w:rPr>
          <w:rFonts w:ascii="Times New Roman" w:hAnsi="Times New Roman"/>
        </w:rPr>
      </w:pPr>
    </w:p>
    <w:p w14:paraId="68DD4FCF" w14:textId="77777777" w:rsidR="00BA6F77" w:rsidRDefault="00A64123" w:rsidP="00411454">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77777777" w:rsidR="00BA6F77" w:rsidRDefault="00A64123" w:rsidP="00411454">
      <w:pPr>
        <w:pStyle w:val="BodyText"/>
        <w:spacing w:after="0"/>
        <w:ind w:firstLine="288"/>
        <w:contextualSpacing/>
        <w:rPr>
          <w:rFonts w:cs="Times"/>
        </w:rPr>
      </w:pPr>
      <w:r>
        <w:rPr>
          <w:rFonts w:cs="Times"/>
        </w:rPr>
        <w:t xml:space="preserve">RAN plenary #112 approved the WID for NR MIMO Phase 5 [1]. The WID covers five objectives, where one of the described objectives is to specify 3-antenna-port codebook-based transmissions. </w:t>
      </w:r>
    </w:p>
    <w:p w14:paraId="2A75B58B" w14:textId="77777777" w:rsidR="00BA6F77" w:rsidRDefault="00BA6F77" w:rsidP="00411454">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14:paraId="0D01DC69" w14:textId="77777777">
        <w:tc>
          <w:tcPr>
            <w:tcW w:w="10260" w:type="dxa"/>
          </w:tcPr>
          <w:p w14:paraId="00C260CE" w14:textId="77777777" w:rsidR="00BA6F77" w:rsidRDefault="00A64123" w:rsidP="00411454">
            <w:pPr>
              <w:pStyle w:val="ListParagraph"/>
              <w:numPr>
                <w:ilvl w:val="0"/>
                <w:numId w:val="16"/>
              </w:numPr>
              <w:snapToGrid w:val="0"/>
              <w:spacing w:before="0" w:line="240" w:lineRule="auto"/>
              <w:ind w:left="340"/>
              <w:contextualSpacing/>
              <w:rPr>
                <w:rFonts w:ascii="Times New Roman" w:eastAsia="Times New Roman" w:hAnsi="Times New Roman"/>
                <w:i/>
                <w:iCs/>
              </w:rPr>
            </w:pPr>
            <w:r>
              <w:rPr>
                <w:rFonts w:ascii="Times New Roman" w:eastAsia="Times New Roman" w:hAnsi="Times New Roman"/>
                <w:i/>
                <w:iCs/>
              </w:rPr>
              <w:t xml:space="preserve">Specify non-coherent UL </w:t>
            </w:r>
            <w:bookmarkStart w:id="1" w:name="_Hlk158211521"/>
            <w:r>
              <w:rPr>
                <w:rFonts w:ascii="Times New Roman" w:eastAsia="Times New Roman" w:hAnsi="Times New Roman"/>
                <w:i/>
                <w:iCs/>
              </w:rPr>
              <w:t>codebook to facilitate 3-antenna-port codebook-based transmissions, without enhancement on UL full power transmission and without enhancement on SRS resource.</w:t>
            </w:r>
          </w:p>
          <w:p w14:paraId="3C086101" w14:textId="77777777" w:rsidR="00BA6F77" w:rsidRDefault="00A64123" w:rsidP="00411454">
            <w:pPr>
              <w:snapToGrid w:val="0"/>
              <w:spacing w:before="0" w:line="240" w:lineRule="auto"/>
              <w:ind w:left="288"/>
              <w:contextualSpacing/>
              <w:rPr>
                <w:rFonts w:eastAsia="Times New Roman"/>
                <w:i/>
                <w:iCs/>
              </w:rPr>
            </w:pPr>
            <w:r>
              <w:rPr>
                <w:rFonts w:eastAsia="Times New Roman"/>
                <w:i/>
                <w:iCs/>
              </w:rPr>
              <w:t>Note: UL full power transmission mode 1 and 2 are not supported.</w:t>
            </w:r>
          </w:p>
          <w:bookmarkEnd w:id="1"/>
          <w:p w14:paraId="287E369D" w14:textId="77777777" w:rsidR="00BA6F77" w:rsidRDefault="00BA6F77" w:rsidP="00411454">
            <w:pPr>
              <w:snapToGrid w:val="0"/>
              <w:spacing w:before="0" w:line="240" w:lineRule="auto"/>
              <w:contextualSpacing/>
              <w:rPr>
                <w:bCs/>
                <w:i/>
                <w:iCs/>
              </w:rPr>
            </w:pPr>
          </w:p>
        </w:tc>
      </w:tr>
    </w:tbl>
    <w:p w14:paraId="1B71648A" w14:textId="77777777" w:rsidR="00BA6F77" w:rsidRDefault="00BA6F77" w:rsidP="00411454">
      <w:pPr>
        <w:pStyle w:val="BodyText"/>
        <w:spacing w:after="0"/>
        <w:contextualSpacing/>
        <w:rPr>
          <w:rFonts w:ascii="Times New Roman" w:hAnsi="Times New Roman"/>
        </w:rPr>
      </w:pPr>
    </w:p>
    <w:p w14:paraId="682AC50B" w14:textId="77777777" w:rsidR="00BA6F77" w:rsidRDefault="00A64123" w:rsidP="00411454">
      <w:pPr>
        <w:pStyle w:val="BodyText"/>
        <w:spacing w:after="0"/>
        <w:ind w:firstLine="288"/>
        <w:contextualSpacing/>
        <w:rPr>
          <w:rFonts w:ascii="Times New Roman" w:hAnsi="Times New Roman"/>
        </w:rPr>
      </w:pPr>
      <w:r>
        <w:rPr>
          <w:rFonts w:ascii="Times New Roman" w:hAnsi="Times New Roman"/>
        </w:rPr>
        <w:t xml:space="preserve">Following the agreed description of the objective for 3TX UE, the focus of the discussion in Rel-19 NR MIMO is restricted to, </w:t>
      </w:r>
    </w:p>
    <w:p w14:paraId="4BD618B4" w14:textId="77777777" w:rsidR="00BA6F77" w:rsidRDefault="00A64123" w:rsidP="00411454">
      <w:pPr>
        <w:pStyle w:val="BodyText"/>
        <w:numPr>
          <w:ilvl w:val="0"/>
          <w:numId w:val="16"/>
        </w:numPr>
        <w:spacing w:after="0"/>
        <w:contextualSpacing/>
        <w:rPr>
          <w:rFonts w:ascii="Times New Roman" w:hAnsi="Times New Roman"/>
        </w:rPr>
      </w:pPr>
      <w:r>
        <w:rPr>
          <w:rFonts w:ascii="Times New Roman" w:hAnsi="Times New Roman"/>
        </w:rPr>
        <w:t>design of non-coherent UL 3TX codebook,</w:t>
      </w:r>
    </w:p>
    <w:p w14:paraId="6F7E85D5" w14:textId="77777777" w:rsidR="00BA6F77" w:rsidRDefault="00A64123" w:rsidP="00411454">
      <w:pPr>
        <w:pStyle w:val="BodyText"/>
        <w:numPr>
          <w:ilvl w:val="0"/>
          <w:numId w:val="16"/>
        </w:numPr>
        <w:spacing w:after="0"/>
        <w:contextualSpacing/>
        <w:rPr>
          <w:rFonts w:ascii="Times New Roman" w:hAnsi="Times New Roman"/>
        </w:rPr>
      </w:pPr>
      <w:r>
        <w:rPr>
          <w:rFonts w:ascii="Times New Roman" w:hAnsi="Times New Roman"/>
        </w:rPr>
        <w:t>reuse of existing SRS resource definition and dimensions,</w:t>
      </w:r>
    </w:p>
    <w:p w14:paraId="63E1316A" w14:textId="77777777" w:rsidR="00BA6F77" w:rsidRDefault="00A64123" w:rsidP="00411454">
      <w:pPr>
        <w:pStyle w:val="BodyText"/>
        <w:numPr>
          <w:ilvl w:val="0"/>
          <w:numId w:val="16"/>
        </w:numPr>
        <w:spacing w:after="0"/>
        <w:contextualSpacing/>
        <w:rPr>
          <w:rFonts w:ascii="Times New Roman" w:hAnsi="Times New Roman"/>
        </w:rPr>
      </w:pPr>
      <w:r>
        <w:rPr>
          <w:rFonts w:ascii="Times New Roman" w:hAnsi="Times New Roman"/>
        </w:rPr>
        <w:t>exclusion of full power modes 1 and 2.</w:t>
      </w:r>
    </w:p>
    <w:p w14:paraId="5131A538" w14:textId="77777777" w:rsidR="00BA6F77" w:rsidRDefault="00BA6F77" w:rsidP="00411454">
      <w:pPr>
        <w:pStyle w:val="BodyText"/>
        <w:spacing w:after="0"/>
        <w:contextualSpacing/>
        <w:rPr>
          <w:rFonts w:ascii="Times New Roman" w:hAnsi="Times New Roman"/>
        </w:rPr>
      </w:pPr>
    </w:p>
    <w:p w14:paraId="43ADF048" w14:textId="3242AE99" w:rsidR="00FF63A8" w:rsidRDefault="00FF63A8" w:rsidP="00411454">
      <w:pPr>
        <w:pStyle w:val="BodyText"/>
        <w:spacing w:after="0"/>
        <w:ind w:firstLine="288"/>
        <w:contextualSpacing/>
        <w:rPr>
          <w:rFonts w:ascii="Times New Roman" w:hAnsi="Times New Roman"/>
        </w:rPr>
      </w:pPr>
      <w:r>
        <w:rPr>
          <w:rFonts w:ascii="Times New Roman" w:hAnsi="Times New Roman"/>
        </w:rPr>
        <w:t>The current state of discussion on 3TX UE is captured in [2]. Per RANP guidance [3]</w:t>
      </w:r>
      <w:r w:rsidR="006D021F">
        <w:rPr>
          <w:rFonts w:ascii="Times New Roman" w:hAnsi="Times New Roman"/>
        </w:rPr>
        <w:t>,</w:t>
      </w:r>
      <w:r>
        <w:rPr>
          <w:rFonts w:ascii="Times New Roman" w:hAnsi="Times New Roman"/>
        </w:rPr>
        <w:t xml:space="preserve"> the scope of the discussion in RAN1 #118 meeting is restricted to remaining issues on topics that are already in the WID [1]. The discussion on antenna switching, non-codebook PUSCH, partial-coherent codebook and other potential enhancements is pending on </w:t>
      </w:r>
      <w:r w:rsidR="006D021F">
        <w:rPr>
          <w:rFonts w:ascii="Times New Roman" w:hAnsi="Times New Roman"/>
        </w:rPr>
        <w:t>the</w:t>
      </w:r>
      <w:r>
        <w:rPr>
          <w:rFonts w:ascii="Times New Roman" w:hAnsi="Times New Roman"/>
        </w:rPr>
        <w:t xml:space="preserve"> </w:t>
      </w:r>
      <w:r w:rsidR="006D021F">
        <w:rPr>
          <w:rFonts w:ascii="Times New Roman" w:hAnsi="Times New Roman"/>
        </w:rPr>
        <w:t xml:space="preserve">RANP </w:t>
      </w:r>
      <w:r>
        <w:rPr>
          <w:rFonts w:ascii="Times New Roman" w:hAnsi="Times New Roman"/>
        </w:rPr>
        <w:t xml:space="preserve">decision in September. </w:t>
      </w:r>
    </w:p>
    <w:p w14:paraId="154C11D3" w14:textId="77777777" w:rsidR="00FF63A8" w:rsidRDefault="00FF63A8" w:rsidP="00411454">
      <w:pPr>
        <w:pStyle w:val="BodyText"/>
        <w:spacing w:after="0"/>
        <w:ind w:firstLine="288"/>
        <w:contextualSpacing/>
        <w:rPr>
          <w:rFonts w:ascii="Times New Roman" w:hAnsi="Times New Roman"/>
        </w:rPr>
      </w:pPr>
    </w:p>
    <w:p w14:paraId="194754A3" w14:textId="77777777" w:rsidR="00EE2D5F" w:rsidRDefault="00EE2D5F" w:rsidP="00411454">
      <w:pPr>
        <w:pStyle w:val="BodyText"/>
        <w:spacing w:after="0"/>
        <w:contextualSpacing/>
        <w:rPr>
          <w:rFonts w:ascii="Times New Roman" w:hAnsi="Times New Roman"/>
        </w:rPr>
      </w:pPr>
    </w:p>
    <w:p w14:paraId="263A0B47" w14:textId="593E15B2" w:rsidR="00AF6BB8" w:rsidRDefault="005121C6" w:rsidP="0041145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 Issues</w:t>
      </w:r>
    </w:p>
    <w:p w14:paraId="1F921323" w14:textId="77777777" w:rsidR="00E563A3" w:rsidRDefault="00E563A3" w:rsidP="005121C6">
      <w:pPr>
        <w:pStyle w:val="BodyText"/>
        <w:spacing w:after="0"/>
        <w:contextualSpacing/>
        <w:rPr>
          <w:rFonts w:ascii="Times New Roman" w:hAnsi="Times New Roman"/>
          <w:b/>
          <w:bCs/>
          <w:highlight w:val="lightGray"/>
        </w:rPr>
      </w:pPr>
    </w:p>
    <w:tbl>
      <w:tblPr>
        <w:tblStyle w:val="TableGrid"/>
        <w:tblW w:w="0" w:type="auto"/>
        <w:tblLook w:val="04A0" w:firstRow="1" w:lastRow="0" w:firstColumn="1" w:lastColumn="0" w:noHBand="0" w:noVBand="1"/>
      </w:tblPr>
      <w:tblGrid>
        <w:gridCol w:w="10160"/>
      </w:tblGrid>
      <w:tr w:rsidR="004773F1" w14:paraId="1B873F43" w14:textId="77777777" w:rsidTr="004773F1">
        <w:tc>
          <w:tcPr>
            <w:tcW w:w="10386" w:type="dxa"/>
          </w:tcPr>
          <w:p w14:paraId="00325F34" w14:textId="77777777" w:rsidR="004773F1" w:rsidRPr="00003742" w:rsidRDefault="004773F1" w:rsidP="004773F1">
            <w:pPr>
              <w:pStyle w:val="BodyText"/>
              <w:spacing w:after="0" w:line="240" w:lineRule="auto"/>
              <w:contextualSpacing/>
              <w:rPr>
                <w:rFonts w:ascii="Times New Roman" w:hAnsi="Times New Roman"/>
                <w:b/>
                <w:bCs/>
                <w:u w:val="single"/>
              </w:rPr>
            </w:pPr>
            <w:r w:rsidRPr="00003742">
              <w:rPr>
                <w:rFonts w:ascii="Times New Roman" w:hAnsi="Times New Roman"/>
                <w:b/>
                <w:bCs/>
                <w:highlight w:val="lightGray"/>
                <w:u w:val="single"/>
              </w:rPr>
              <w:t>RRC parameter to enable the configured 4-port SRS resource for 3TX operation</w:t>
            </w:r>
          </w:p>
          <w:p w14:paraId="277AFF1F" w14:textId="77777777" w:rsidR="004773F1" w:rsidRPr="005121C6" w:rsidRDefault="004773F1" w:rsidP="004773F1">
            <w:pPr>
              <w:pStyle w:val="BodyText"/>
              <w:spacing w:after="0" w:line="240" w:lineRule="auto"/>
              <w:ind w:firstLine="288"/>
              <w:contextualSpacing/>
              <w:rPr>
                <w:rFonts w:ascii="Times New Roman" w:hAnsi="Times New Roman"/>
                <w:b/>
                <w:bCs/>
              </w:rPr>
            </w:pPr>
            <w:r>
              <w:rPr>
                <w:rFonts w:ascii="Times New Roman" w:hAnsi="Times New Roman"/>
              </w:rPr>
              <w:t xml:space="preserve">Based on the pre-meeting offline discussion [4], here are pros and cons for introducing a new RRC parameter for enabling 3-port operation by a configured 4-port SRS resource, </w:t>
            </w:r>
          </w:p>
          <w:p w14:paraId="349A08B4" w14:textId="77777777" w:rsidR="004773F1" w:rsidRDefault="004773F1" w:rsidP="004773F1">
            <w:pPr>
              <w:pStyle w:val="BodyText"/>
              <w:numPr>
                <w:ilvl w:val="0"/>
                <w:numId w:val="16"/>
              </w:numPr>
              <w:spacing w:after="0" w:line="240" w:lineRule="auto"/>
              <w:contextualSpacing/>
              <w:rPr>
                <w:rFonts w:ascii="Times New Roman" w:hAnsi="Times New Roman"/>
              </w:rPr>
            </w:pPr>
            <w:r>
              <w:rPr>
                <w:rFonts w:ascii="Times New Roman" w:hAnsi="Times New Roman"/>
              </w:rPr>
              <w:t>Pro:</w:t>
            </w:r>
          </w:p>
          <w:p w14:paraId="144CAB59" w14:textId="77777777" w:rsidR="004773F1" w:rsidRDefault="004773F1" w:rsidP="004773F1">
            <w:pPr>
              <w:pStyle w:val="BodyText"/>
              <w:numPr>
                <w:ilvl w:val="1"/>
                <w:numId w:val="16"/>
              </w:numPr>
              <w:spacing w:after="0" w:line="240" w:lineRule="auto"/>
              <w:contextualSpacing/>
              <w:rPr>
                <w:rFonts w:ascii="Times New Roman" w:hAnsi="Times New Roman"/>
              </w:rPr>
            </w:pPr>
            <w:r>
              <w:rPr>
                <w:rFonts w:ascii="Times New Roman" w:hAnsi="Times New Roman"/>
              </w:rPr>
              <w:t>It is necessary to enable 4TX to operate 3TX, e.g., downgrading to 3TX for simplicity in certain scenario, potential support for full power operation, etc.</w:t>
            </w:r>
          </w:p>
          <w:p w14:paraId="5C563385" w14:textId="77777777" w:rsidR="004773F1" w:rsidRDefault="004773F1" w:rsidP="004773F1">
            <w:pPr>
              <w:pStyle w:val="BodyText"/>
              <w:numPr>
                <w:ilvl w:val="1"/>
                <w:numId w:val="16"/>
              </w:numPr>
              <w:spacing w:after="0" w:line="240" w:lineRule="auto"/>
              <w:contextualSpacing/>
              <w:rPr>
                <w:rFonts w:ascii="Times New Roman" w:hAnsi="Times New Roman"/>
              </w:rPr>
            </w:pPr>
            <w:r>
              <w:rPr>
                <w:rFonts w:ascii="Times New Roman" w:hAnsi="Times New Roman"/>
              </w:rPr>
              <w:t>The existing UE capability structure for 4TX can be re-used</w:t>
            </w:r>
          </w:p>
          <w:p w14:paraId="72036C60" w14:textId="77777777" w:rsidR="004773F1" w:rsidRDefault="004773F1" w:rsidP="004773F1">
            <w:pPr>
              <w:pStyle w:val="BodyText"/>
              <w:numPr>
                <w:ilvl w:val="0"/>
                <w:numId w:val="16"/>
              </w:numPr>
              <w:spacing w:after="0" w:line="240" w:lineRule="auto"/>
              <w:contextualSpacing/>
              <w:rPr>
                <w:rFonts w:ascii="Times New Roman" w:hAnsi="Times New Roman"/>
              </w:rPr>
            </w:pPr>
            <w:r>
              <w:rPr>
                <w:rFonts w:ascii="Times New Roman" w:hAnsi="Times New Roman"/>
              </w:rPr>
              <w:t>Con:</w:t>
            </w:r>
          </w:p>
          <w:p w14:paraId="086190C5" w14:textId="77777777" w:rsidR="004773F1" w:rsidRDefault="004773F1" w:rsidP="004773F1">
            <w:pPr>
              <w:pStyle w:val="BodyText"/>
              <w:numPr>
                <w:ilvl w:val="1"/>
                <w:numId w:val="16"/>
              </w:numPr>
              <w:spacing w:after="0" w:line="240" w:lineRule="auto"/>
              <w:contextualSpacing/>
              <w:rPr>
                <w:rFonts w:ascii="Times New Roman" w:hAnsi="Times New Roman"/>
              </w:rPr>
            </w:pPr>
            <w:r>
              <w:rPr>
                <w:rFonts w:ascii="Times New Roman" w:hAnsi="Times New Roman"/>
              </w:rPr>
              <w:t>Enhancements related to 4TX is not within the scope of 3TX discussion</w:t>
            </w:r>
          </w:p>
          <w:p w14:paraId="21FB8CA4" w14:textId="77777777" w:rsidR="004773F1" w:rsidRDefault="004773F1" w:rsidP="004773F1">
            <w:pPr>
              <w:pStyle w:val="BodyText"/>
              <w:numPr>
                <w:ilvl w:val="1"/>
                <w:numId w:val="16"/>
              </w:numPr>
              <w:spacing w:after="0" w:line="240" w:lineRule="auto"/>
              <w:contextualSpacing/>
              <w:rPr>
                <w:rFonts w:ascii="Times New Roman" w:hAnsi="Times New Roman"/>
              </w:rPr>
            </w:pPr>
            <w:r>
              <w:rPr>
                <w:rFonts w:ascii="Times New Roman" w:hAnsi="Times New Roman"/>
              </w:rPr>
              <w:t>There should be a separate new capability for a 3TX UE</w:t>
            </w:r>
          </w:p>
          <w:p w14:paraId="4A4F3676" w14:textId="77777777" w:rsidR="004773F1" w:rsidRDefault="004773F1" w:rsidP="004773F1">
            <w:pPr>
              <w:pStyle w:val="BodyText"/>
              <w:spacing w:after="0" w:line="240" w:lineRule="auto"/>
              <w:contextualSpacing/>
              <w:rPr>
                <w:rFonts w:ascii="Times New Roman" w:hAnsi="Times New Roman"/>
              </w:rPr>
            </w:pPr>
          </w:p>
          <w:p w14:paraId="5BE92043" w14:textId="77777777" w:rsidR="004773F1" w:rsidRPr="00416AC0" w:rsidRDefault="004773F1" w:rsidP="004773F1">
            <w:pPr>
              <w:spacing w:line="240" w:lineRule="auto"/>
              <w:contextualSpacing/>
              <w:rPr>
                <w:rFonts w:ascii="Times New Roman" w:hAnsi="Times New Roman" w:cs="Times New Roman"/>
                <w:i/>
                <w:iCs/>
                <w:strike/>
              </w:rPr>
            </w:pPr>
            <w:r w:rsidRPr="00416AC0">
              <w:rPr>
                <w:rFonts w:ascii="Times New Roman" w:hAnsi="Times New Roman" w:cs="Times New Roman"/>
                <w:b/>
                <w:bCs/>
                <w:i/>
                <w:iCs/>
                <w:strike/>
                <w:highlight w:val="yellow"/>
              </w:rPr>
              <w:t>Conclusion 2.1:</w:t>
            </w:r>
            <w:r w:rsidRPr="00416AC0">
              <w:rPr>
                <w:rFonts w:ascii="Times New Roman" w:hAnsi="Times New Roman" w:cs="Times New Roman"/>
                <w:b/>
                <w:bCs/>
                <w:i/>
                <w:iCs/>
                <w:strike/>
              </w:rPr>
              <w:t xml:space="preserve"> </w:t>
            </w:r>
            <w:r w:rsidRPr="00416AC0">
              <w:rPr>
                <w:rFonts w:ascii="Times New Roman" w:hAnsi="Times New Roman" w:cs="Times New Roman"/>
                <w:i/>
                <w:iCs/>
                <w:strike/>
              </w:rPr>
              <w:t>There is no consensus in RAN1 to support enhancements related to 4TX operation as part of 3TX UE discussion in Rel-19.</w:t>
            </w:r>
          </w:p>
          <w:p w14:paraId="2C8316D2" w14:textId="77777777" w:rsidR="00416AC0" w:rsidRDefault="00416AC0" w:rsidP="00416AC0">
            <w:pPr>
              <w:pStyle w:val="BodyText"/>
              <w:spacing w:after="0"/>
              <w:contextualSpacing/>
              <w:rPr>
                <w:rFonts w:ascii="Times New Roman" w:hAnsi="Times New Roman"/>
                <w:b/>
                <w:bCs/>
                <w:i/>
                <w:iCs/>
                <w:highlight w:val="yellow"/>
              </w:rPr>
            </w:pPr>
          </w:p>
          <w:p w14:paraId="1A091A24" w14:textId="50D03823" w:rsidR="00416AC0" w:rsidRDefault="00416AC0" w:rsidP="00416AC0">
            <w:pPr>
              <w:pStyle w:val="BodyText"/>
              <w:spacing w:after="0"/>
              <w:contextualSpacing/>
              <w:rPr>
                <w:rFonts w:ascii="Times New Roman" w:hAnsi="Times New Roman"/>
                <w:i/>
                <w:iCs/>
              </w:rPr>
            </w:pPr>
            <w:r>
              <w:rPr>
                <w:rFonts w:ascii="Times New Roman" w:hAnsi="Times New Roman"/>
                <w:b/>
                <w:bCs/>
                <w:i/>
                <w:iCs/>
                <w:highlight w:val="yellow"/>
              </w:rPr>
              <w:t xml:space="preserve">Updated </w:t>
            </w:r>
            <w:r w:rsidRPr="00416AC0">
              <w:rPr>
                <w:rFonts w:ascii="Times New Roman" w:hAnsi="Times New Roman"/>
                <w:b/>
                <w:bCs/>
                <w:i/>
                <w:iCs/>
                <w:highlight w:val="yellow"/>
              </w:rPr>
              <w:t>Conclusion 2.1:</w:t>
            </w:r>
            <w:r w:rsidRPr="00416AC0">
              <w:rPr>
                <w:rFonts w:ascii="Times New Roman" w:hAnsi="Times New Roman"/>
                <w:i/>
                <w:iCs/>
              </w:rPr>
              <w:t xml:space="preserve"> </w:t>
            </w:r>
            <w:r>
              <w:rPr>
                <w:rFonts w:ascii="Times New Roman" w:hAnsi="Times New Roman"/>
                <w:i/>
                <w:iCs/>
              </w:rPr>
              <w:t>T</w:t>
            </w:r>
            <w:r w:rsidRPr="00416AC0">
              <w:rPr>
                <w:rFonts w:ascii="Times New Roman" w:hAnsi="Times New Roman"/>
                <w:i/>
                <w:iCs/>
              </w:rPr>
              <w:t xml:space="preserve">here is no consensus in RAN1 to </w:t>
            </w:r>
            <w:r>
              <w:rPr>
                <w:rFonts w:ascii="Times New Roman" w:hAnsi="Times New Roman"/>
                <w:i/>
                <w:iCs/>
              </w:rPr>
              <w:t>support introduction of a new RRC parameter to activate a configured 4-port SRS resource as a 3-port SRS resource in Rel-19.</w:t>
            </w:r>
          </w:p>
          <w:p w14:paraId="5BF3300D" w14:textId="5C61410B" w:rsidR="004773F1" w:rsidRPr="00416AC0" w:rsidRDefault="00416AC0" w:rsidP="00416AC0">
            <w:pPr>
              <w:pStyle w:val="BodyText"/>
              <w:spacing w:after="0"/>
              <w:contextualSpacing/>
              <w:rPr>
                <w:rFonts w:ascii="Times New Roman" w:hAnsi="Times New Roman"/>
                <w:highlight w:val="lightGray"/>
              </w:rPr>
            </w:pPr>
            <w:r>
              <w:rPr>
                <w:rFonts w:ascii="Times New Roman" w:hAnsi="Times New Roman"/>
                <w:i/>
                <w:iCs/>
              </w:rPr>
              <w:t xml:space="preserve"> </w:t>
            </w:r>
          </w:p>
        </w:tc>
      </w:tr>
      <w:tr w:rsidR="004773F1" w14:paraId="4C104E00" w14:textId="77777777" w:rsidTr="004773F1">
        <w:tc>
          <w:tcPr>
            <w:tcW w:w="10386" w:type="dxa"/>
          </w:tcPr>
          <w:p w14:paraId="0AA2FF04" w14:textId="77777777" w:rsidR="004773F1" w:rsidRPr="00F34D38" w:rsidRDefault="004773F1" w:rsidP="004773F1">
            <w:pPr>
              <w:pStyle w:val="BodyText"/>
              <w:spacing w:after="0" w:line="240" w:lineRule="auto"/>
              <w:contextualSpacing/>
              <w:rPr>
                <w:rFonts w:ascii="Times New Roman" w:hAnsi="Times New Roman"/>
                <w:b/>
                <w:bCs/>
                <w:u w:val="single"/>
              </w:rPr>
            </w:pPr>
            <w:r w:rsidRPr="00F34D38">
              <w:rPr>
                <w:rFonts w:ascii="Times New Roman" w:hAnsi="Times New Roman"/>
                <w:b/>
                <w:bCs/>
                <w:highlight w:val="lightGray"/>
                <w:u w:val="single"/>
              </w:rPr>
              <w:lastRenderedPageBreak/>
              <w:t>PTRS power boosting</w:t>
            </w:r>
            <w:r w:rsidRPr="00F34D38">
              <w:rPr>
                <w:rFonts w:ascii="Times New Roman" w:hAnsi="Times New Roman"/>
                <w:b/>
                <w:bCs/>
                <w:u w:val="single"/>
              </w:rPr>
              <w:t xml:space="preserve"> </w:t>
            </w:r>
          </w:p>
          <w:p w14:paraId="2A1DE37E" w14:textId="77777777" w:rsidR="004773F1" w:rsidRPr="004534F5" w:rsidRDefault="004773F1" w:rsidP="004773F1">
            <w:pPr>
              <w:pStyle w:val="BodyText"/>
              <w:spacing w:after="0" w:line="240" w:lineRule="auto"/>
              <w:ind w:firstLine="288"/>
              <w:contextualSpacing/>
              <w:rPr>
                <w:rFonts w:ascii="Times New Roman" w:hAnsi="Times New Roman"/>
                <w:b/>
                <w:bCs/>
              </w:rPr>
            </w:pPr>
            <w:r w:rsidRPr="004534F5">
              <w:rPr>
                <w:rFonts w:ascii="Times New Roman" w:hAnsi="Times New Roman"/>
              </w:rPr>
              <w:t>Google has proposed to enable PT-RS power boosting for a 3TX UE</w:t>
            </w:r>
            <w:r>
              <w:rPr>
                <w:rFonts w:ascii="Times New Roman" w:hAnsi="Times New Roman"/>
              </w:rPr>
              <w:t xml:space="preserve"> [9]</w:t>
            </w:r>
            <w:r w:rsidRPr="004534F5">
              <w:rPr>
                <w:rFonts w:ascii="Times New Roman" w:hAnsi="Times New Roman"/>
              </w:rPr>
              <w:t>.</w:t>
            </w:r>
            <w:r>
              <w:rPr>
                <w:rFonts w:ascii="Times New Roman" w:hAnsi="Times New Roman"/>
                <w:b/>
                <w:bCs/>
              </w:rPr>
              <w:t xml:space="preserve"> </w:t>
            </w:r>
            <w:r w:rsidRPr="00617DAE">
              <w:rPr>
                <w:rFonts w:ascii="Times New Roman" w:hAnsi="Times New Roman"/>
              </w:rPr>
              <w:t>Since PUSCH antenna port 1000 and 1002 share PT_RS port 0, and PUSCH antenna port 1001 is associated with PT_RS port 1</w:t>
            </w:r>
            <w:r>
              <w:rPr>
                <w:rFonts w:ascii="Times New Roman" w:hAnsi="Times New Roman"/>
              </w:rPr>
              <w:t xml:space="preserve">, </w:t>
            </w:r>
            <w:r w:rsidRPr="00617DAE">
              <w:rPr>
                <w:rFonts w:ascii="Times New Roman" w:hAnsi="Times New Roman"/>
              </w:rPr>
              <w:t>the number of associated PUSCH ports for PT-RS port 0 and PT-RS port 1 is different</w:t>
            </w:r>
            <w:r>
              <w:rPr>
                <w:rFonts w:ascii="Times New Roman" w:hAnsi="Times New Roman"/>
              </w:rPr>
              <w:t xml:space="preserve"> Therefore,</w:t>
            </w:r>
            <w:r w:rsidRPr="00617DAE">
              <w:rPr>
                <w:rFonts w:ascii="Times New Roman" w:hAnsi="Times New Roman"/>
              </w:rPr>
              <w:t xml:space="preserve"> separate power boosting for each PT-RS port </w:t>
            </w:r>
            <w:r>
              <w:rPr>
                <w:rFonts w:ascii="Times New Roman" w:hAnsi="Times New Roman"/>
              </w:rPr>
              <w:t xml:space="preserve">can be considered </w:t>
            </w:r>
            <w:r w:rsidRPr="00617DAE">
              <w:rPr>
                <w:rFonts w:ascii="Times New Roman" w:hAnsi="Times New Roman"/>
              </w:rPr>
              <w:t xml:space="preserve">for </w:t>
            </w:r>
            <w:r>
              <w:rPr>
                <w:rFonts w:ascii="Times New Roman" w:hAnsi="Times New Roman"/>
              </w:rPr>
              <w:t xml:space="preserve">a </w:t>
            </w:r>
            <w:r w:rsidRPr="00617DAE">
              <w:rPr>
                <w:rFonts w:ascii="Times New Roman" w:hAnsi="Times New Roman"/>
              </w:rPr>
              <w:t>3TX</w:t>
            </w:r>
            <w:r>
              <w:rPr>
                <w:rFonts w:ascii="Times New Roman" w:hAnsi="Times New Roman"/>
              </w:rPr>
              <w:t xml:space="preserve"> UE</w:t>
            </w:r>
            <w:r w:rsidRPr="00617DAE">
              <w:rPr>
                <w:rFonts w:ascii="Times New Roman" w:hAnsi="Times New Roman"/>
              </w:rPr>
              <w:t>.</w:t>
            </w:r>
            <w:r w:rsidRPr="004534F5">
              <w:t xml:space="preserve"> </w:t>
            </w:r>
          </w:p>
          <w:p w14:paraId="57AD249A" w14:textId="77777777" w:rsidR="004773F1" w:rsidRDefault="004773F1" w:rsidP="004773F1">
            <w:pPr>
              <w:pStyle w:val="0Maintext"/>
              <w:spacing w:before="0" w:after="0" w:afterAutospacing="0" w:line="240" w:lineRule="auto"/>
              <w:ind w:firstLine="0"/>
              <w:contextualSpacing/>
              <w:rPr>
                <w:rFonts w:ascii="Times New Roman" w:hAnsi="Times New Roman" w:cs="Times New Roman"/>
                <w:b/>
                <w:bCs/>
                <w:i/>
                <w:iCs/>
                <w:highlight w:val="green"/>
              </w:rPr>
            </w:pPr>
          </w:p>
          <w:p w14:paraId="2861FAE5" w14:textId="77777777" w:rsidR="004773F1" w:rsidRPr="00411454" w:rsidRDefault="004773F1" w:rsidP="004773F1">
            <w:pPr>
              <w:pStyle w:val="0Maintext"/>
              <w:spacing w:before="0" w:after="0" w:afterAutospacing="0" w:line="240" w:lineRule="auto"/>
              <w:ind w:firstLine="0"/>
              <w:contextualSpacing/>
              <w:rPr>
                <w:rFonts w:ascii="Times New Roman" w:hAnsi="Times New Roman" w:cs="Times New Roman"/>
                <w:b/>
                <w:bCs/>
                <w:i/>
                <w:iCs/>
              </w:rPr>
            </w:pPr>
            <w:r w:rsidRPr="004534F5">
              <w:rPr>
                <w:rFonts w:ascii="Times New Roman" w:hAnsi="Times New Roman" w:cs="Times New Roman"/>
                <w:b/>
                <w:bCs/>
                <w:i/>
                <w:iCs/>
                <w:highlight w:val="yellow"/>
              </w:rPr>
              <w:t>Proposal 2.2:</w:t>
            </w:r>
            <w:r w:rsidRPr="004534F5">
              <w:rPr>
                <w:rFonts w:ascii="Times New Roman" w:hAnsi="Times New Roman" w:cs="Times New Roman"/>
                <w:b/>
                <w:bCs/>
                <w:i/>
                <w:iCs/>
              </w:rPr>
              <w:t xml:space="preserve"> </w:t>
            </w:r>
            <w:r w:rsidRPr="004534F5">
              <w:rPr>
                <w:rFonts w:ascii="Times New Roman" w:hAnsi="Times New Roman" w:cs="Times New Roman"/>
                <w:i/>
                <w:iCs/>
              </w:rPr>
              <w:t xml:space="preserve">Support PT-RS port specific power boosting for 3TX UE, where the power boosting factor for PT-RS port x is </w:t>
            </w:r>
            <m:oMath>
              <m:r>
                <w:rPr>
                  <w:rFonts w:ascii="Cambria Math" w:hAnsi="Cambria Math" w:cs="Times New Roman"/>
                </w:rPr>
                <m:t>10</m:t>
              </m:r>
              <m:func>
                <m:funcPr>
                  <m:ctrlPr>
                    <w:rPr>
                      <w:rFonts w:ascii="Cambria Math" w:eastAsiaTheme="minorEastAsia" w:hAnsi="Cambria Math" w:cs="Times New Roman"/>
                      <w:i/>
                      <w:iCs/>
                      <w:lang w:val="en-GB"/>
                    </w:rPr>
                  </m:ctrlPr>
                </m:funcPr>
                <m:fName>
                  <m:sSub>
                    <m:sSubPr>
                      <m:ctrlPr>
                        <w:rPr>
                          <w:rFonts w:ascii="Cambria Math" w:eastAsiaTheme="minorEastAsia" w:hAnsi="Cambria Math" w:cs="Times New Roman"/>
                          <w:i/>
                          <w:iCs/>
                          <w:lang w:val="en-GB"/>
                        </w:rPr>
                      </m:ctrlPr>
                    </m:sSubPr>
                    <m:e>
                      <m:r>
                        <w:rPr>
                          <w:rFonts w:ascii="Cambria Math" w:hAnsi="Cambria Math" w:cs="Times New Roman"/>
                        </w:rPr>
                        <m:t>log</m:t>
                      </m:r>
                    </m:e>
                    <m:sub>
                      <m:r>
                        <w:rPr>
                          <w:rFonts w:ascii="Cambria Math" w:hAnsi="Cambria Math" w:cs="Times New Roman"/>
                        </w:rPr>
                        <m:t>10</m:t>
                      </m:r>
                    </m:sub>
                  </m:sSub>
                </m:fName>
                <m:e>
                  <m:sSub>
                    <m:sSubPr>
                      <m:ctrlPr>
                        <w:rPr>
                          <w:rFonts w:ascii="Cambria Math" w:eastAsiaTheme="minorEastAsia" w:hAnsi="Cambria Math" w:cs="Times New Roman"/>
                          <w:i/>
                          <w:iCs/>
                          <w:lang w:val="en-GB"/>
                        </w:rPr>
                      </m:ctrlPr>
                    </m:sSubPr>
                    <m:e>
                      <m:r>
                        <w:rPr>
                          <w:rFonts w:ascii="Cambria Math" w:hAnsi="Cambria Math" w:cs="Times New Roman"/>
                        </w:rPr>
                        <m:t>L</m:t>
                      </m:r>
                    </m:e>
                    <m:sub>
                      <m:r>
                        <w:rPr>
                          <w:rFonts w:ascii="Cambria Math" w:hAnsi="Cambria Math" w:cs="Times New Roman"/>
                        </w:rPr>
                        <m:t>x</m:t>
                      </m:r>
                    </m:sub>
                  </m:sSub>
                  <m:sSub>
                    <m:sSubPr>
                      <m:ctrlPr>
                        <w:rPr>
                          <w:rFonts w:ascii="Cambria Math" w:eastAsiaTheme="minorEastAsia" w:hAnsi="Cambria Math" w:cs="Times New Roman"/>
                          <w:i/>
                          <w:iCs/>
                          <w:lang w:val="en-GB"/>
                        </w:rPr>
                      </m:ctrlPr>
                    </m:sSubPr>
                    <m:e>
                      <m:r>
                        <w:rPr>
                          <w:rFonts w:ascii="Cambria Math" w:hAnsi="Cambria Math" w:cs="Times New Roman"/>
                        </w:rPr>
                        <m:t>Q</m:t>
                      </m:r>
                    </m:e>
                    <m:sub>
                      <m:r>
                        <w:rPr>
                          <w:rFonts w:ascii="Cambria Math" w:hAnsi="Cambria Math" w:cs="Times New Roman"/>
                        </w:rPr>
                        <m:t>p</m:t>
                      </m:r>
                    </m:sub>
                  </m:sSub>
                </m:e>
              </m:func>
            </m:oMath>
            <w:r w:rsidRPr="004534F5">
              <w:rPr>
                <w:rFonts w:ascii="Times New Roman" w:hAnsi="Times New Roman" w:cs="Times New Roman"/>
                <w:i/>
                <w:iCs/>
              </w:rPr>
              <w:t xml:space="preserve">, where </w:t>
            </w:r>
            <m:oMath>
              <m:sSub>
                <m:sSubPr>
                  <m:ctrlPr>
                    <w:rPr>
                      <w:rFonts w:ascii="Cambria Math" w:eastAsiaTheme="minorEastAsia" w:hAnsi="Cambria Math" w:cs="Times New Roman"/>
                      <w:i/>
                      <w:iCs/>
                      <w:lang w:val="en-GB"/>
                    </w:rPr>
                  </m:ctrlPr>
                </m:sSubPr>
                <m:e>
                  <m:r>
                    <w:rPr>
                      <w:rFonts w:ascii="Cambria Math" w:hAnsi="Cambria Math" w:cs="Times New Roman"/>
                    </w:rPr>
                    <m:t>L</m:t>
                  </m:r>
                </m:e>
                <m:sub>
                  <m:r>
                    <w:rPr>
                      <w:rFonts w:ascii="Cambria Math" w:hAnsi="Cambria Math" w:cs="Times New Roman"/>
                    </w:rPr>
                    <m:t>x</m:t>
                  </m:r>
                </m:sub>
              </m:sSub>
            </m:oMath>
            <w:r w:rsidRPr="004534F5">
              <w:rPr>
                <w:rFonts w:ascii="Times New Roman" w:hAnsi="Times New Roman" w:cs="Times New Roman"/>
                <w:i/>
                <w:iCs/>
              </w:rPr>
              <w:t xml:space="preserve"> is the number of layers associated with PUSCH ports that associated with the PT-RS port x, and </w:t>
            </w:r>
            <m:oMath>
              <m:sSub>
                <m:sSubPr>
                  <m:ctrlPr>
                    <w:rPr>
                      <w:rFonts w:ascii="Cambria Math" w:eastAsiaTheme="minorEastAsia" w:hAnsi="Cambria Math" w:cs="Times New Roman"/>
                      <w:i/>
                      <w:iCs/>
                      <w:lang w:val="en-GB"/>
                    </w:rPr>
                  </m:ctrlPr>
                </m:sSubPr>
                <m:e>
                  <m:r>
                    <w:rPr>
                      <w:rFonts w:ascii="Cambria Math" w:hAnsi="Cambria Math" w:cs="Times New Roman"/>
                    </w:rPr>
                    <m:t>Q</m:t>
                  </m:r>
                </m:e>
                <m:sub>
                  <m:r>
                    <w:rPr>
                      <w:rFonts w:ascii="Cambria Math" w:hAnsi="Cambria Math" w:cs="Times New Roman"/>
                    </w:rPr>
                    <m:t>p</m:t>
                  </m:r>
                </m:sub>
              </m:sSub>
            </m:oMath>
            <w:r w:rsidRPr="004534F5">
              <w:rPr>
                <w:rFonts w:ascii="Times New Roman" w:hAnsi="Times New Roman" w:cs="Times New Roman"/>
                <w:i/>
                <w:iCs/>
              </w:rPr>
              <w:t xml:space="preserve"> is the number of PT-RS ports.</w:t>
            </w:r>
          </w:p>
          <w:p w14:paraId="2E92AD54" w14:textId="77777777" w:rsidR="004773F1" w:rsidRDefault="004773F1" w:rsidP="005121C6">
            <w:pPr>
              <w:pStyle w:val="BodyText"/>
              <w:spacing w:after="0" w:line="240" w:lineRule="auto"/>
              <w:contextualSpacing/>
              <w:rPr>
                <w:rFonts w:ascii="Times New Roman" w:hAnsi="Times New Roman"/>
                <w:b/>
                <w:bCs/>
                <w:highlight w:val="lightGray"/>
              </w:rPr>
            </w:pPr>
          </w:p>
        </w:tc>
      </w:tr>
      <w:tr w:rsidR="004773F1" w14:paraId="4BB8F98B" w14:textId="77777777" w:rsidTr="004773F1">
        <w:tc>
          <w:tcPr>
            <w:tcW w:w="10386" w:type="dxa"/>
          </w:tcPr>
          <w:p w14:paraId="1AD9030C" w14:textId="77777777" w:rsidR="004773F1" w:rsidRPr="00F34D38" w:rsidRDefault="004773F1" w:rsidP="004773F1">
            <w:pPr>
              <w:pStyle w:val="BodyText"/>
              <w:spacing w:after="0" w:line="240" w:lineRule="auto"/>
              <w:contextualSpacing/>
              <w:rPr>
                <w:rFonts w:ascii="Times New Roman" w:hAnsi="Times New Roman"/>
                <w:b/>
                <w:bCs/>
                <w:u w:val="single"/>
              </w:rPr>
            </w:pPr>
            <w:r w:rsidRPr="00F34D38">
              <w:rPr>
                <w:rFonts w:ascii="Times New Roman" w:hAnsi="Times New Roman"/>
                <w:b/>
                <w:bCs/>
                <w:highlight w:val="lightGray"/>
                <w:u w:val="single"/>
              </w:rPr>
              <w:t>Rel-18 SRS features for 3TX UE</w:t>
            </w:r>
            <w:r w:rsidRPr="00F34D38">
              <w:rPr>
                <w:rFonts w:ascii="Times New Roman" w:hAnsi="Times New Roman"/>
                <w:b/>
                <w:bCs/>
                <w:u w:val="single"/>
              </w:rPr>
              <w:t xml:space="preserve"> </w:t>
            </w:r>
          </w:p>
          <w:p w14:paraId="1256B675" w14:textId="59CABC2E" w:rsidR="004773F1" w:rsidRPr="00A17DAB" w:rsidRDefault="004773F1" w:rsidP="004773F1">
            <w:pPr>
              <w:pStyle w:val="BodyText"/>
              <w:spacing w:after="0" w:line="240" w:lineRule="auto"/>
              <w:ind w:firstLine="288"/>
              <w:contextualSpacing/>
              <w:rPr>
                <w:rFonts w:ascii="Times New Roman" w:hAnsi="Times New Roman"/>
              </w:rPr>
            </w:pPr>
            <w:r w:rsidRPr="006532FD">
              <w:rPr>
                <w:rFonts w:ascii="Times New Roman" w:hAnsi="Times New Roman"/>
              </w:rPr>
              <w:t xml:space="preserve">In </w:t>
            </w:r>
            <w:r>
              <w:rPr>
                <w:rFonts w:ascii="Times New Roman" w:hAnsi="Times New Roman"/>
              </w:rPr>
              <w:t>[</w:t>
            </w:r>
            <w:r w:rsidR="006232FD">
              <w:rPr>
                <w:rFonts w:ascii="Times New Roman" w:hAnsi="Times New Roman"/>
              </w:rPr>
              <w:t>2</w:t>
            </w:r>
            <w:r>
              <w:rPr>
                <w:rFonts w:ascii="Times New Roman" w:hAnsi="Times New Roman"/>
              </w:rPr>
              <w:t>4], based on the fol</w:t>
            </w:r>
            <w:r w:rsidRPr="00A17DAB">
              <w:rPr>
                <w:rFonts w:ascii="Times New Roman" w:hAnsi="Times New Roman"/>
              </w:rPr>
              <w:t>lowing justifications,</w:t>
            </w:r>
            <w:r>
              <w:rPr>
                <w:rFonts w:ascii="Times New Roman" w:hAnsi="Times New Roman"/>
              </w:rPr>
              <w:t xml:space="preserve"> Sharp has proposed some enhancements for SRS configuration for a 3TX UE, </w:t>
            </w:r>
          </w:p>
          <w:p w14:paraId="23A26AD7" w14:textId="77777777" w:rsidR="004773F1" w:rsidRPr="00A17DAB" w:rsidRDefault="004773F1" w:rsidP="004773F1">
            <w:pPr>
              <w:pStyle w:val="BodyText"/>
              <w:numPr>
                <w:ilvl w:val="0"/>
                <w:numId w:val="16"/>
              </w:numPr>
              <w:spacing w:after="0" w:line="240" w:lineRule="auto"/>
              <w:contextualSpacing/>
              <w:rPr>
                <w:rFonts w:ascii="Times New Roman" w:hAnsi="Times New Roman"/>
                <w:b/>
                <w:bCs/>
              </w:rPr>
            </w:pPr>
            <w:r w:rsidRPr="00A17DAB">
              <w:rPr>
                <w:rFonts w:ascii="Times New Roman" w:hAnsi="Times New Roman"/>
              </w:rPr>
              <w:t>To support uniform mapping of antenna ports in code domain (Proposal 2.3a</w:t>
            </w:r>
            <w:r>
              <w:rPr>
                <w:rFonts w:ascii="Times New Roman" w:hAnsi="Times New Roman"/>
              </w:rPr>
              <w:t xml:space="preserve"> and 2.3c</w:t>
            </w:r>
            <w:r w:rsidRPr="00A17DAB">
              <w:rPr>
                <w:rFonts w:ascii="Times New Roman" w:hAnsi="Times New Roman"/>
              </w:rPr>
              <w:t>)</w:t>
            </w:r>
            <w:r>
              <w:rPr>
                <w:rFonts w:ascii="Times New Roman" w:hAnsi="Times New Roman"/>
              </w:rPr>
              <w:t>,</w:t>
            </w:r>
          </w:p>
          <w:p w14:paraId="28E986C2" w14:textId="77777777" w:rsidR="004773F1" w:rsidRDefault="004773F1" w:rsidP="004773F1">
            <w:pPr>
              <w:pStyle w:val="BodyText"/>
              <w:numPr>
                <w:ilvl w:val="0"/>
                <w:numId w:val="16"/>
              </w:numPr>
              <w:spacing w:after="0" w:line="240" w:lineRule="auto"/>
              <w:contextualSpacing/>
              <w:rPr>
                <w:rFonts w:ascii="Times New Roman" w:hAnsi="Times New Roman"/>
              </w:rPr>
            </w:pPr>
            <w:r>
              <w:rPr>
                <w:rFonts w:ascii="Times New Roman" w:hAnsi="Times New Roman"/>
              </w:rPr>
              <w:t>Since the 4</w:t>
            </w:r>
            <w:r w:rsidRPr="00003742">
              <w:rPr>
                <w:rFonts w:ascii="Times New Roman" w:hAnsi="Times New Roman"/>
                <w:vertAlign w:val="superscript"/>
              </w:rPr>
              <w:t>th</w:t>
            </w:r>
            <w:r>
              <w:rPr>
                <w:rFonts w:ascii="Times New Roman" w:hAnsi="Times New Roman"/>
              </w:rPr>
              <w:t xml:space="preserve"> port in the configured 4-port SRS resource is always muted (Proposal 2.3b),</w:t>
            </w:r>
          </w:p>
          <w:p w14:paraId="21E39359" w14:textId="77777777" w:rsidR="004773F1" w:rsidRDefault="004773F1" w:rsidP="004773F1">
            <w:pPr>
              <w:spacing w:before="0" w:line="240" w:lineRule="auto"/>
              <w:contextualSpacing/>
              <w:jc w:val="left"/>
              <w:rPr>
                <w:rFonts w:ascii="Times New Roman" w:hAnsi="Times New Roman" w:cs="Times New Roman"/>
                <w:b/>
                <w:i/>
                <w:iCs/>
                <w:highlight w:val="yellow"/>
              </w:rPr>
            </w:pPr>
          </w:p>
          <w:p w14:paraId="32989320" w14:textId="77777777" w:rsidR="004773F1" w:rsidRPr="006532FD" w:rsidRDefault="004773F1" w:rsidP="004773F1">
            <w:pPr>
              <w:spacing w:before="0" w:line="240" w:lineRule="auto"/>
              <w:contextualSpacing/>
              <w:rPr>
                <w:rFonts w:ascii="Times New Roman" w:hAnsi="Times New Roman" w:cs="Times New Roman"/>
                <w:b/>
                <w:i/>
                <w:iCs/>
              </w:rPr>
            </w:pPr>
            <w:r w:rsidRPr="006532FD">
              <w:rPr>
                <w:rFonts w:ascii="Times New Roman" w:hAnsi="Times New Roman" w:cs="Times New Roman"/>
                <w:b/>
                <w:i/>
                <w:iCs/>
                <w:highlight w:val="yellow"/>
              </w:rPr>
              <w:t xml:space="preserve">Proposal </w:t>
            </w:r>
            <w:r>
              <w:rPr>
                <w:rFonts w:ascii="Times New Roman" w:hAnsi="Times New Roman" w:cs="Times New Roman"/>
                <w:b/>
                <w:i/>
                <w:iCs/>
                <w:highlight w:val="yellow"/>
              </w:rPr>
              <w:t>2.3a</w:t>
            </w:r>
            <w:r w:rsidRPr="006532FD">
              <w:rPr>
                <w:rFonts w:ascii="Times New Roman" w:hAnsi="Times New Roman" w:cs="Times New Roman"/>
                <w:b/>
                <w:i/>
                <w:iCs/>
                <w:highlight w:val="yellow"/>
              </w:rPr>
              <w:t>:</w:t>
            </w:r>
            <w:r w:rsidRPr="006532FD">
              <w:rPr>
                <w:rFonts w:ascii="Times New Roman" w:hAnsi="Times New Roman" w:cs="Times New Roman"/>
                <w:b/>
                <w:i/>
                <w:iCs/>
              </w:rPr>
              <w:t xml:space="preserve"> </w:t>
            </w:r>
            <w:r w:rsidRPr="006532FD">
              <w:rPr>
                <w:rFonts w:ascii="Times New Roman" w:hAnsi="Times New Roman" w:cs="Times New Roman"/>
                <w:bCs/>
                <w:i/>
                <w:iCs/>
              </w:rPr>
              <w:t xml:space="preserve">RAN1 should </w:t>
            </w:r>
            <w:r w:rsidRPr="006532FD">
              <w:rPr>
                <w:rFonts w:ascii="Times New Roman" w:hAnsi="Times New Roman" w:cs="Times New Roman"/>
                <w:bCs/>
                <w:i/>
                <w:iCs/>
                <w:lang w:val="sv-SE"/>
              </w:rPr>
              <w:t xml:space="preserve">determine </w:t>
            </w:r>
            <w:r w:rsidRPr="006532FD">
              <w:rPr>
                <w:rFonts w:ascii="Times New Roman" w:hAnsi="Times New Roman" w:cs="Times New Roman"/>
                <w:bCs/>
                <w:i/>
                <w:iCs/>
              </w:rPr>
              <w:t>the cyclic shift for 3Tx UE.</w:t>
            </w:r>
          </w:p>
          <w:p w14:paraId="22510BA4" w14:textId="77777777" w:rsidR="004773F1" w:rsidRDefault="004773F1" w:rsidP="004773F1">
            <w:pPr>
              <w:spacing w:before="0" w:line="240" w:lineRule="auto"/>
              <w:contextualSpacing/>
              <w:jc w:val="left"/>
              <w:rPr>
                <w:rFonts w:ascii="Times New Roman" w:hAnsi="Times New Roman" w:cs="Times New Roman"/>
                <w:b/>
                <w:i/>
                <w:iCs/>
                <w:highlight w:val="yellow"/>
              </w:rPr>
            </w:pPr>
          </w:p>
          <w:p w14:paraId="1A386454" w14:textId="77777777" w:rsidR="004773F1" w:rsidRPr="006532FD" w:rsidRDefault="004773F1" w:rsidP="004773F1">
            <w:pPr>
              <w:spacing w:before="0" w:line="240" w:lineRule="auto"/>
              <w:contextualSpacing/>
              <w:rPr>
                <w:rFonts w:ascii="Times New Roman" w:hAnsi="Times New Roman" w:cs="Times New Roman"/>
                <w:b/>
                <w:i/>
                <w:iCs/>
              </w:rPr>
            </w:pPr>
            <w:r w:rsidRPr="006532FD">
              <w:rPr>
                <w:rFonts w:ascii="Times New Roman" w:hAnsi="Times New Roman" w:cs="Times New Roman"/>
                <w:b/>
                <w:i/>
                <w:iCs/>
                <w:highlight w:val="yellow"/>
              </w:rPr>
              <w:t>Proposal 2</w:t>
            </w:r>
            <w:r>
              <w:rPr>
                <w:rFonts w:ascii="Times New Roman" w:hAnsi="Times New Roman" w:cs="Times New Roman"/>
                <w:b/>
                <w:i/>
                <w:iCs/>
                <w:highlight w:val="yellow"/>
              </w:rPr>
              <w:t>.3b</w:t>
            </w:r>
            <w:r w:rsidRPr="006532FD">
              <w:rPr>
                <w:rFonts w:ascii="Times New Roman" w:hAnsi="Times New Roman" w:cs="Times New Roman"/>
                <w:b/>
                <w:i/>
                <w:iCs/>
                <w:highlight w:val="yellow"/>
              </w:rPr>
              <w:t>:</w:t>
            </w:r>
            <w:r w:rsidRPr="006532FD">
              <w:rPr>
                <w:rFonts w:ascii="Times New Roman" w:hAnsi="Times New Roman" w:cs="Times New Roman"/>
                <w:b/>
                <w:i/>
                <w:iCs/>
              </w:rPr>
              <w:t xml:space="preserve"> </w:t>
            </w:r>
            <w:r w:rsidRPr="006532FD">
              <w:rPr>
                <w:rFonts w:ascii="Times New Roman" w:hAnsi="Times New Roman" w:cs="Times New Roman"/>
                <w:bCs/>
                <w:i/>
                <w:iCs/>
              </w:rPr>
              <w:t xml:space="preserve">When </w:t>
            </w:r>
            <m:oMath>
              <m:sSubSup>
                <m:sSubSupPr>
                  <m:ctrlPr>
                    <w:rPr>
                      <w:rFonts w:ascii="Cambria Math" w:eastAsia="MS Gothic" w:hAnsi="Cambria Math" w:cs="Times New Roman"/>
                      <w:bCs/>
                      <w:i/>
                      <w:iCs/>
                      <w:lang w:val="en-GB" w:eastAsia="ja-JP"/>
                    </w:rPr>
                  </m:ctrlPr>
                </m:sSubSupPr>
                <m:e>
                  <m:r>
                    <w:rPr>
                      <w:rFonts w:ascii="Cambria Math" w:hAnsi="Cambria Math" w:cs="Times New Roman"/>
                    </w:rPr>
                    <m:t>N</m:t>
                  </m:r>
                </m:e>
                <m:sub>
                  <m:r>
                    <w:rPr>
                      <w:rFonts w:ascii="Cambria Math" w:hAnsi="Cambria Math" w:cs="Times New Roman"/>
                    </w:rPr>
                    <m:t>ap</m:t>
                  </m:r>
                </m:sub>
                <m:sup>
                  <m:r>
                    <w:rPr>
                      <w:rFonts w:ascii="Cambria Math" w:hAnsi="Cambria Math" w:cs="Times New Roman"/>
                    </w:rPr>
                    <m:t>SRS</m:t>
                  </m:r>
                </m:sup>
              </m:sSubSup>
              <m:r>
                <w:rPr>
                  <w:rFonts w:ascii="Cambria Math" w:hAnsi="Cambria Math" w:cs="Times New Roman"/>
                </w:rPr>
                <m:t>=4</m:t>
              </m:r>
            </m:oMath>
            <w:r w:rsidRPr="006532FD">
              <w:rPr>
                <w:rFonts w:ascii="Times New Roman" w:hAnsi="Times New Roman" w:cs="Times New Roman"/>
                <w:bCs/>
                <w:i/>
                <w:iCs/>
              </w:rPr>
              <w:t xml:space="preserve"> for 3Tx UE, </w:t>
            </w:r>
            <m:oMath>
              <m:sSubSup>
                <m:sSubSupPr>
                  <m:ctrlPr>
                    <w:rPr>
                      <w:rFonts w:ascii="Cambria Math" w:eastAsia="Calibri" w:hAnsi="Cambria Math" w:cs="Times New Roman"/>
                      <w:bCs/>
                      <w:i/>
                      <w:iCs/>
                      <w:lang w:val="sv-SE" w:eastAsia="ja-JP"/>
                    </w:rPr>
                  </m:ctrlPr>
                </m:sSubSupPr>
                <m:e>
                  <m:acc>
                    <m:accPr>
                      <m:chr m:val="̅"/>
                      <m:ctrlPr>
                        <w:rPr>
                          <w:rFonts w:ascii="Cambria Math" w:eastAsia="MS Gothic" w:hAnsi="Cambria Math" w:cs="Times New Roman"/>
                          <w:bCs/>
                          <w:i/>
                          <w:iCs/>
                          <w:lang w:val="en-GB" w:eastAsia="ja-JP"/>
                        </w:rPr>
                      </m:ctrlPr>
                    </m:accPr>
                    <m:e>
                      <m:r>
                        <w:rPr>
                          <w:rFonts w:ascii="Cambria Math" w:hAnsi="Cambria Math" w:cs="Times New Roman"/>
                        </w:rPr>
                        <m:t>N</m:t>
                      </m:r>
                    </m:e>
                  </m:acc>
                </m:e>
                <m:sub>
                  <m:r>
                    <m:rPr>
                      <m:nor/>
                    </m:rPr>
                    <w:rPr>
                      <w:rFonts w:ascii="Times New Roman" w:hAnsi="Times New Roman" w:cs="Times New Roman"/>
                      <w:bCs/>
                      <w:i/>
                      <w:iCs/>
                    </w:rPr>
                    <m:t>ap</m:t>
                  </m:r>
                </m:sub>
                <m:sup>
                  <m:r>
                    <m:rPr>
                      <m:nor/>
                    </m:rPr>
                    <w:rPr>
                      <w:rFonts w:ascii="Times New Roman" w:hAnsi="Times New Roman" w:cs="Times New Roman"/>
                      <w:bCs/>
                      <w:i/>
                      <w:iCs/>
                    </w:rPr>
                    <m:t>SRS</m:t>
                  </m:r>
                </m:sup>
              </m:sSubSup>
            </m:oMath>
            <w:r w:rsidRPr="006532FD">
              <w:rPr>
                <w:rFonts w:ascii="Times New Roman" w:hAnsi="Times New Roman" w:cs="Times New Roman"/>
                <w:bCs/>
                <w:i/>
                <w:iCs/>
                <w:lang w:val="sv-SE"/>
              </w:rPr>
              <w:t xml:space="preserve"> should be set to 3.</w:t>
            </w:r>
          </w:p>
          <w:p w14:paraId="006DA484" w14:textId="77777777" w:rsidR="004773F1" w:rsidRDefault="004773F1" w:rsidP="004773F1">
            <w:pPr>
              <w:spacing w:before="0" w:line="240" w:lineRule="auto"/>
              <w:contextualSpacing/>
              <w:jc w:val="left"/>
              <w:rPr>
                <w:rFonts w:ascii="Times New Roman" w:hAnsi="Times New Roman" w:cs="Times New Roman"/>
                <w:b/>
                <w:i/>
                <w:iCs/>
                <w:highlight w:val="yellow"/>
              </w:rPr>
            </w:pPr>
          </w:p>
          <w:p w14:paraId="094CFFB3" w14:textId="77777777" w:rsidR="004773F1" w:rsidRPr="00411454" w:rsidRDefault="004773F1" w:rsidP="004773F1">
            <w:pPr>
              <w:spacing w:before="0" w:line="240" w:lineRule="auto"/>
              <w:contextualSpacing/>
              <w:rPr>
                <w:rFonts w:ascii="Times New Roman" w:hAnsi="Times New Roman" w:cs="Times New Roman"/>
                <w:bCs/>
                <w:i/>
                <w:iCs/>
                <w:lang w:val="en-GB"/>
              </w:rPr>
            </w:pPr>
            <w:r w:rsidRPr="006532FD">
              <w:rPr>
                <w:rFonts w:ascii="Times New Roman" w:hAnsi="Times New Roman" w:cs="Times New Roman"/>
                <w:b/>
                <w:i/>
                <w:iCs/>
                <w:highlight w:val="yellow"/>
              </w:rPr>
              <w:t xml:space="preserve">Proposal </w:t>
            </w:r>
            <w:r>
              <w:rPr>
                <w:rFonts w:ascii="Times New Roman" w:hAnsi="Times New Roman" w:cs="Times New Roman"/>
                <w:b/>
                <w:i/>
                <w:iCs/>
                <w:highlight w:val="yellow"/>
              </w:rPr>
              <w:t>2.3c</w:t>
            </w:r>
            <w:r w:rsidRPr="006532FD">
              <w:rPr>
                <w:rFonts w:ascii="Times New Roman" w:hAnsi="Times New Roman" w:cs="Times New Roman"/>
                <w:b/>
                <w:i/>
                <w:iCs/>
                <w:highlight w:val="yellow"/>
              </w:rPr>
              <w:t>:</w:t>
            </w:r>
            <w:r w:rsidRPr="006532FD">
              <w:rPr>
                <w:rFonts w:ascii="Times New Roman" w:hAnsi="Times New Roman" w:cs="Times New Roman"/>
                <w:b/>
                <w:i/>
                <w:iCs/>
              </w:rPr>
              <w:t xml:space="preserve"> </w:t>
            </w:r>
            <w:r w:rsidRPr="006532FD">
              <w:rPr>
                <w:rFonts w:ascii="Times New Roman" w:hAnsi="Times New Roman" w:cs="Times New Roman"/>
                <w:bCs/>
                <w:i/>
                <w:iCs/>
                <w:lang w:val="sv-SE"/>
              </w:rPr>
              <w:t xml:space="preserve">Introduce a new </w:t>
            </w:r>
            <m:oMath>
              <m:sSubSup>
                <m:sSubSupPr>
                  <m:ctrlPr>
                    <w:rPr>
                      <w:rFonts w:ascii="Cambria Math" w:eastAsia="Batang" w:hAnsi="Cambria Math" w:cs="Times New Roman"/>
                      <w:bCs/>
                      <w:i/>
                      <w:iCs/>
                      <w:lang w:val="sv-SE"/>
                    </w:rPr>
                  </m:ctrlPr>
                </m:sSubSupPr>
                <m:e>
                  <m:r>
                    <w:rPr>
                      <w:rFonts w:ascii="Cambria Math" w:eastAsia="Batang" w:hAnsi="Cambria Math" w:cs="Times New Roman"/>
                      <w:lang w:val="sv-SE"/>
                    </w:rPr>
                    <m:t>n</m:t>
                  </m:r>
                </m:e>
                <m:sub>
                  <m:r>
                    <m:rPr>
                      <m:nor/>
                    </m:rPr>
                    <w:rPr>
                      <w:rFonts w:ascii="Times New Roman" w:eastAsia="Batang" w:hAnsi="Times New Roman" w:cs="Times New Roman"/>
                      <w:bCs/>
                      <w:i/>
                      <w:iCs/>
                      <w:lang w:val="sv-SE"/>
                    </w:rPr>
                    <m:t>SRS</m:t>
                  </m:r>
                </m:sub>
                <m:sup>
                  <m:r>
                    <m:rPr>
                      <m:nor/>
                    </m:rPr>
                    <w:rPr>
                      <w:rFonts w:ascii="Times New Roman" w:eastAsia="Batang" w:hAnsi="Times New Roman" w:cs="Times New Roman"/>
                      <w:bCs/>
                      <w:i/>
                      <w:iCs/>
                      <w:lang w:val="sv-SE"/>
                    </w:rPr>
                    <m:t>cs,max</m:t>
                  </m:r>
                </m:sup>
              </m:sSubSup>
            </m:oMath>
            <w:r w:rsidRPr="006532FD">
              <w:rPr>
                <w:rFonts w:ascii="Times New Roman" w:hAnsi="Times New Roman" w:cs="Times New Roman"/>
                <w:bCs/>
                <w:i/>
                <w:iCs/>
                <w:lang w:val="sv-SE"/>
              </w:rPr>
              <w:t xml:space="preserve"> set to 24 </w:t>
            </w:r>
            <w:r w:rsidRPr="006532FD">
              <w:rPr>
                <w:rFonts w:ascii="Times New Roman" w:hAnsi="Times New Roman" w:cs="Times New Roman"/>
                <w:bCs/>
                <w:i/>
                <w:iCs/>
              </w:rPr>
              <w:t xml:space="preserve">when </w:t>
            </w:r>
            <m:oMath>
              <m:sSub>
                <m:sSubPr>
                  <m:ctrlPr>
                    <w:rPr>
                      <w:rFonts w:ascii="Cambria Math" w:eastAsia="MS Gothic" w:hAnsi="Cambria Math" w:cs="Times New Roman"/>
                      <w:bCs/>
                      <w:i/>
                      <w:iCs/>
                      <w:lang w:eastAsia="ja-JP"/>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6532FD">
              <w:rPr>
                <w:rFonts w:ascii="Times New Roman" w:hAnsi="Times New Roman" w:cs="Times New Roman"/>
                <w:bCs/>
                <w:i/>
                <w:iCs/>
              </w:rPr>
              <w:t xml:space="preserve"> for 3Tx UE.</w:t>
            </w:r>
          </w:p>
          <w:p w14:paraId="288D31B7" w14:textId="77777777" w:rsidR="004773F1" w:rsidRDefault="004773F1" w:rsidP="005121C6">
            <w:pPr>
              <w:pStyle w:val="BodyText"/>
              <w:spacing w:after="0" w:line="240" w:lineRule="auto"/>
              <w:contextualSpacing/>
              <w:rPr>
                <w:rFonts w:ascii="Times New Roman" w:hAnsi="Times New Roman"/>
                <w:b/>
                <w:bCs/>
                <w:highlight w:val="lightGray"/>
              </w:rPr>
            </w:pPr>
          </w:p>
        </w:tc>
      </w:tr>
      <w:tr w:rsidR="004773F1" w14:paraId="42F7F7DE" w14:textId="77777777" w:rsidTr="004773F1">
        <w:tc>
          <w:tcPr>
            <w:tcW w:w="10386" w:type="dxa"/>
          </w:tcPr>
          <w:p w14:paraId="09655DE1" w14:textId="77777777" w:rsidR="004773F1" w:rsidRPr="00F34D38" w:rsidRDefault="004773F1" w:rsidP="004773F1">
            <w:pPr>
              <w:pStyle w:val="BodyText"/>
              <w:spacing w:after="0" w:line="240" w:lineRule="auto"/>
              <w:contextualSpacing/>
              <w:rPr>
                <w:rFonts w:ascii="Times New Roman" w:hAnsi="Times New Roman"/>
                <w:b/>
                <w:bCs/>
                <w:u w:val="single"/>
              </w:rPr>
            </w:pPr>
            <w:r w:rsidRPr="00F34D38">
              <w:rPr>
                <w:rFonts w:ascii="Times New Roman" w:hAnsi="Times New Roman"/>
                <w:b/>
                <w:bCs/>
                <w:highlight w:val="lightGray"/>
                <w:u w:val="single"/>
              </w:rPr>
              <w:t>Rel-18 SRS features for 3TX UE</w:t>
            </w:r>
            <w:r w:rsidRPr="00F34D38">
              <w:rPr>
                <w:rFonts w:ascii="Times New Roman" w:hAnsi="Times New Roman"/>
                <w:b/>
                <w:bCs/>
                <w:u w:val="single"/>
              </w:rPr>
              <w:t xml:space="preserve"> </w:t>
            </w:r>
          </w:p>
          <w:p w14:paraId="10CF3305" w14:textId="77777777" w:rsidR="004773F1" w:rsidRDefault="004773F1" w:rsidP="004773F1">
            <w:pPr>
              <w:pStyle w:val="BodyText"/>
              <w:spacing w:after="0" w:line="240" w:lineRule="auto"/>
              <w:ind w:firstLine="288"/>
              <w:contextualSpacing/>
              <w:rPr>
                <w:rFonts w:ascii="Times New Roman" w:hAnsi="Times New Roman"/>
              </w:rPr>
            </w:pPr>
            <w:r w:rsidRPr="006532FD">
              <w:rPr>
                <w:rFonts w:ascii="Times New Roman" w:hAnsi="Times New Roman"/>
              </w:rPr>
              <w:t>In Rel-18</w:t>
            </w:r>
            <w:r>
              <w:rPr>
                <w:rFonts w:ascii="Times New Roman" w:hAnsi="Times New Roman"/>
              </w:rPr>
              <w:t>, some enhancements for SRS interference randomization</w:t>
            </w:r>
            <w:r w:rsidRPr="006532FD">
              <w:rPr>
                <w:rFonts w:ascii="Times New Roman" w:hAnsi="Times New Roman"/>
              </w:rPr>
              <w:t xml:space="preserve"> </w:t>
            </w:r>
            <w:r>
              <w:rPr>
                <w:rFonts w:ascii="Times New Roman" w:hAnsi="Times New Roman"/>
              </w:rPr>
              <w:t>were introduce,</w:t>
            </w:r>
            <w:r w:rsidRPr="006532FD">
              <w:rPr>
                <w:rFonts w:ascii="Times New Roman" w:hAnsi="Times New Roman"/>
              </w:rPr>
              <w:t xml:space="preserve"> </w:t>
            </w:r>
            <w:r>
              <w:rPr>
                <w:rFonts w:ascii="Times New Roman" w:hAnsi="Times New Roman"/>
              </w:rPr>
              <w:t xml:space="preserve">where the enhancement included </w:t>
            </w:r>
            <w:r w:rsidRPr="00581208">
              <w:rPr>
                <w:rFonts w:ascii="Times New Roman" w:hAnsi="Times New Roman"/>
              </w:rPr>
              <w:t>cyclic shift hopping</w:t>
            </w:r>
            <w:r>
              <w:rPr>
                <w:rFonts w:ascii="Times New Roman" w:hAnsi="Times New Roman"/>
              </w:rPr>
              <w:t xml:space="preserve"> and</w:t>
            </w:r>
            <w:r w:rsidRPr="00581208">
              <w:rPr>
                <w:rFonts w:ascii="Times New Roman" w:hAnsi="Times New Roman"/>
              </w:rPr>
              <w:t xml:space="preserve"> comb-offset hopping</w:t>
            </w:r>
            <w:r>
              <w:rPr>
                <w:rFonts w:ascii="Times New Roman" w:hAnsi="Times New Roman"/>
              </w:rPr>
              <w:t xml:space="preserve">. Since a 4-port SRS resource is configured for a 3TX UE, </w:t>
            </w:r>
            <w:r w:rsidRPr="00581208">
              <w:rPr>
                <w:rFonts w:ascii="Times New Roman" w:hAnsi="Times New Roman"/>
              </w:rPr>
              <w:t>Samsung</w:t>
            </w:r>
            <w:r>
              <w:rPr>
                <w:rFonts w:ascii="Times New Roman" w:hAnsi="Times New Roman"/>
              </w:rPr>
              <w:t xml:space="preserve"> proposes to reuse the introduced </w:t>
            </w:r>
            <w:r w:rsidRPr="00581208">
              <w:rPr>
                <w:rFonts w:ascii="Times New Roman" w:hAnsi="Times New Roman"/>
              </w:rPr>
              <w:t>SRS features in Rel-18</w:t>
            </w:r>
            <w:r>
              <w:rPr>
                <w:rFonts w:ascii="Times New Roman" w:hAnsi="Times New Roman"/>
              </w:rPr>
              <w:t xml:space="preserve">, as they are, for a 3TX UE as well [20], </w:t>
            </w:r>
          </w:p>
          <w:p w14:paraId="77E4F5B8" w14:textId="77777777" w:rsidR="004773F1" w:rsidRDefault="004773F1" w:rsidP="004773F1">
            <w:pPr>
              <w:pStyle w:val="BodyText"/>
              <w:spacing w:after="0" w:line="240" w:lineRule="auto"/>
              <w:contextualSpacing/>
              <w:rPr>
                <w:rFonts w:ascii="Times New Roman" w:hAnsi="Times New Roman"/>
              </w:rPr>
            </w:pPr>
          </w:p>
          <w:p w14:paraId="25B388CF" w14:textId="77777777" w:rsidR="004773F1" w:rsidRPr="00581208" w:rsidRDefault="004773F1" w:rsidP="004773F1">
            <w:pPr>
              <w:pStyle w:val="0Maintext"/>
              <w:spacing w:before="0" w:after="0" w:afterAutospacing="0" w:line="240" w:lineRule="auto"/>
              <w:ind w:firstLine="0"/>
              <w:contextualSpacing/>
              <w:rPr>
                <w:rFonts w:ascii="Times New Roman" w:hAnsi="Times New Roman" w:cs="Times New Roman"/>
                <w:i/>
                <w:iCs/>
              </w:rPr>
            </w:pPr>
            <w:r w:rsidRPr="00581208">
              <w:rPr>
                <w:rFonts w:ascii="Times New Roman" w:hAnsi="Times New Roman" w:cs="Times New Roman"/>
                <w:b/>
                <w:i/>
                <w:iCs/>
                <w:highlight w:val="yellow"/>
              </w:rPr>
              <w:t xml:space="preserve">Proposal </w:t>
            </w:r>
            <w:r>
              <w:rPr>
                <w:rFonts w:ascii="Times New Roman" w:hAnsi="Times New Roman" w:cs="Times New Roman"/>
                <w:b/>
                <w:i/>
                <w:iCs/>
                <w:highlight w:val="yellow"/>
              </w:rPr>
              <w:t>2.4</w:t>
            </w:r>
            <w:r w:rsidRPr="00581208">
              <w:rPr>
                <w:rFonts w:ascii="Times New Roman" w:hAnsi="Times New Roman" w:cs="Times New Roman"/>
                <w:b/>
                <w:i/>
                <w:iCs/>
                <w:highlight w:val="yellow"/>
              </w:rPr>
              <w:t>:</w:t>
            </w:r>
            <w:r w:rsidRPr="00581208">
              <w:rPr>
                <w:rFonts w:ascii="Times New Roman" w:hAnsi="Times New Roman" w:cs="Times New Roman"/>
                <w:i/>
                <w:iCs/>
              </w:rPr>
              <w:t xml:space="preserve"> Support to reuse SRS features in Rel-18 for SRS resource set with usage of codebook based 3TX PUSCH transmission, without introducing new UE capabilities (i.e., reusing Rel-18 UE capabilities).</w:t>
            </w:r>
          </w:p>
          <w:p w14:paraId="124A2EF4" w14:textId="77777777" w:rsidR="004773F1" w:rsidRDefault="004773F1" w:rsidP="005121C6">
            <w:pPr>
              <w:pStyle w:val="BodyText"/>
              <w:spacing w:after="0" w:line="240" w:lineRule="auto"/>
              <w:contextualSpacing/>
              <w:rPr>
                <w:rFonts w:ascii="Times New Roman" w:hAnsi="Times New Roman"/>
                <w:b/>
                <w:bCs/>
                <w:highlight w:val="lightGray"/>
              </w:rPr>
            </w:pPr>
          </w:p>
        </w:tc>
      </w:tr>
    </w:tbl>
    <w:p w14:paraId="20EC80BA" w14:textId="77777777" w:rsidR="004773F1" w:rsidRDefault="004773F1" w:rsidP="005121C6">
      <w:pPr>
        <w:pStyle w:val="BodyText"/>
        <w:spacing w:after="0"/>
        <w:contextualSpacing/>
        <w:rPr>
          <w:rFonts w:ascii="Times New Roman" w:hAnsi="Times New Roman"/>
          <w:b/>
          <w:bCs/>
          <w:highlight w:val="lightGray"/>
        </w:rPr>
      </w:pPr>
    </w:p>
    <w:p w14:paraId="2CD22F80" w14:textId="77777777" w:rsidR="004773F1" w:rsidRDefault="004773F1" w:rsidP="005121C6">
      <w:pPr>
        <w:pStyle w:val="BodyText"/>
        <w:spacing w:after="0"/>
        <w:contextualSpacing/>
        <w:rPr>
          <w:rFonts w:ascii="Times New Roman" w:hAnsi="Times New Roman"/>
          <w:b/>
          <w:bCs/>
          <w:highlight w:val="lightGray"/>
        </w:rPr>
      </w:pPr>
    </w:p>
    <w:p w14:paraId="5529A7BA" w14:textId="043A1E33" w:rsidR="00AF6BB8" w:rsidRPr="00AF6BB8" w:rsidRDefault="00AF6BB8" w:rsidP="00411454">
      <w:pPr>
        <w:pStyle w:val="Caption"/>
        <w:spacing w:before="0" w:after="0"/>
        <w:contextualSpacing/>
        <w:jc w:val="center"/>
      </w:pPr>
      <w:r>
        <w:t xml:space="preserve">Table </w:t>
      </w:r>
      <w:r w:rsidR="003F05A2">
        <w:fldChar w:fldCharType="begin"/>
      </w:r>
      <w:r w:rsidR="003F05A2">
        <w:instrText xml:space="preserve"> SEQ Table \* ARABIC </w:instrText>
      </w:r>
      <w:r w:rsidR="003F05A2">
        <w:fldChar w:fldCharType="separate"/>
      </w:r>
      <w:r w:rsidR="00F34D38">
        <w:rPr>
          <w:noProof/>
        </w:rPr>
        <w:t>1</w:t>
      </w:r>
      <w:r w:rsidR="003F05A2">
        <w:rPr>
          <w:noProof/>
        </w:rP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AF6BB8" w14:paraId="3F879474" w14:textId="77777777" w:rsidTr="00582D8E">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47CFD" w14:textId="77777777" w:rsidR="00AF6BB8" w:rsidRDefault="00AF6BB8" w:rsidP="00411454">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lastRenderedPageBreak/>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BB766" w14:textId="71F3E5BF" w:rsidR="00AF6BB8" w:rsidRDefault="00582D8E" w:rsidP="00411454">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Comment</w:t>
            </w:r>
          </w:p>
        </w:tc>
      </w:tr>
      <w:tr w:rsidR="00AF6BB8" w14:paraId="475DBF86" w14:textId="77777777" w:rsidTr="00582D8E">
        <w:trPr>
          <w:trHeight w:val="188"/>
        </w:trPr>
        <w:tc>
          <w:tcPr>
            <w:tcW w:w="1643" w:type="dxa"/>
            <w:tcBorders>
              <w:top w:val="single" w:sz="4" w:space="0" w:color="auto"/>
              <w:left w:val="single" w:sz="4" w:space="0" w:color="auto"/>
              <w:bottom w:val="single" w:sz="4" w:space="0" w:color="auto"/>
              <w:right w:val="single" w:sz="4" w:space="0" w:color="auto"/>
            </w:tcBorders>
          </w:tcPr>
          <w:p w14:paraId="4F56FC28" w14:textId="7A89AF19" w:rsidR="00AF6BB8" w:rsidRPr="002805C6" w:rsidRDefault="002805C6" w:rsidP="00411454">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Lenovo</w:t>
            </w:r>
          </w:p>
        </w:tc>
        <w:tc>
          <w:tcPr>
            <w:tcW w:w="8527" w:type="dxa"/>
            <w:tcBorders>
              <w:top w:val="single" w:sz="4" w:space="0" w:color="auto"/>
              <w:left w:val="single" w:sz="4" w:space="0" w:color="auto"/>
              <w:bottom w:val="single" w:sz="4" w:space="0" w:color="auto"/>
              <w:right w:val="single" w:sz="4" w:space="0" w:color="auto"/>
            </w:tcBorders>
          </w:tcPr>
          <w:p w14:paraId="11DFE1E0" w14:textId="1CDF33B7" w:rsidR="002805C6" w:rsidRPr="002805C6" w:rsidRDefault="002805C6" w:rsidP="00952B2E">
            <w:pPr>
              <w:spacing w:before="0"/>
              <w:rPr>
                <w:rFonts w:ascii="Times New Roman" w:hAnsi="Times New Roman" w:cs="Times New Roman"/>
                <w:szCs w:val="20"/>
              </w:rPr>
            </w:pPr>
            <w:r w:rsidRPr="002805C6">
              <w:rPr>
                <w:rFonts w:ascii="Times New Roman" w:hAnsi="Times New Roman" w:cs="Times New Roman"/>
                <w:szCs w:val="20"/>
              </w:rPr>
              <w:t xml:space="preserve">Conclusion 2.1: </w:t>
            </w:r>
            <w:r w:rsidRPr="002805C6">
              <w:rPr>
                <w:rFonts w:ascii="Times New Roman" w:hAnsi="Times New Roman" w:cs="Times New Roman" w:hint="eastAsia"/>
                <w:szCs w:val="20"/>
              </w:rPr>
              <w:t>Support</w:t>
            </w:r>
            <w:r w:rsidRPr="002805C6">
              <w:rPr>
                <w:rFonts w:ascii="Times New Roman" w:hAnsi="Times New Roman" w:cs="Times New Roman"/>
                <w:szCs w:val="20"/>
              </w:rPr>
              <w:t>.</w:t>
            </w:r>
            <w:r w:rsidR="00C50B15">
              <w:rPr>
                <w:rFonts w:ascii="Times New Roman" w:hAnsi="Times New Roman" w:cs="Times New Roman" w:hint="eastAsia"/>
                <w:szCs w:val="20"/>
              </w:rPr>
              <w:t xml:space="preserve"> 3Tx should be a separate UE feature and the legacy 4Tx and 8Tx UE do not need to support 3Tx transmission.</w:t>
            </w:r>
          </w:p>
          <w:p w14:paraId="08816BF1" w14:textId="235E47B1" w:rsidR="00DE7319" w:rsidRDefault="002805C6" w:rsidP="00411454">
            <w:pPr>
              <w:spacing w:before="0" w:line="240" w:lineRule="auto"/>
              <w:contextualSpacing/>
              <w:rPr>
                <w:rFonts w:ascii="Times New Roman" w:hAnsi="Times New Roman" w:cs="Times New Roman"/>
                <w:szCs w:val="20"/>
              </w:rPr>
            </w:pPr>
            <w:r w:rsidRPr="002805C6">
              <w:rPr>
                <w:rFonts w:ascii="Times New Roman" w:hAnsi="Times New Roman" w:cs="Times New Roman"/>
                <w:szCs w:val="20"/>
              </w:rPr>
              <w:t>Proposal 2.2:</w:t>
            </w:r>
            <w:r w:rsidRPr="002805C6">
              <w:rPr>
                <w:rFonts w:ascii="Times New Roman" w:hAnsi="Times New Roman" w:cs="Times New Roman" w:hint="eastAsia"/>
                <w:szCs w:val="20"/>
              </w:rPr>
              <w:t xml:space="preserve"> </w:t>
            </w:r>
            <w:r>
              <w:rPr>
                <w:rFonts w:ascii="Times New Roman" w:hAnsi="Times New Roman" w:cs="Times New Roman" w:hint="eastAsia"/>
                <w:szCs w:val="20"/>
              </w:rPr>
              <w:t>Not</w:t>
            </w:r>
            <w:r w:rsidRPr="002805C6">
              <w:rPr>
                <w:rFonts w:ascii="Times New Roman" w:hAnsi="Times New Roman" w:cs="Times New Roman" w:hint="eastAsia"/>
                <w:szCs w:val="20"/>
              </w:rPr>
              <w:t xml:space="preserve"> support</w:t>
            </w:r>
            <w:r>
              <w:rPr>
                <w:rFonts w:ascii="Times New Roman" w:hAnsi="Times New Roman" w:cs="Times New Roman" w:hint="eastAsia"/>
                <w:szCs w:val="20"/>
              </w:rPr>
              <w:t xml:space="preserve">. </w:t>
            </w:r>
            <w:r>
              <w:rPr>
                <w:rFonts w:ascii="Times New Roman" w:hAnsi="Times New Roman" w:cs="Times New Roman"/>
                <w:szCs w:val="20"/>
              </w:rPr>
              <w:t>A</w:t>
            </w:r>
            <w:r>
              <w:rPr>
                <w:rFonts w:ascii="Times New Roman" w:hAnsi="Times New Roman" w:cs="Times New Roman" w:hint="eastAsia"/>
                <w:szCs w:val="20"/>
              </w:rPr>
              <w:t>lthough two</w:t>
            </w:r>
            <w:r w:rsidRPr="002805C6">
              <w:rPr>
                <w:rFonts w:ascii="Times New Roman" w:hAnsi="Times New Roman" w:cs="Times New Roman"/>
                <w:szCs w:val="20"/>
              </w:rPr>
              <w:t xml:space="preserve"> layers </w:t>
            </w:r>
            <w:r>
              <w:rPr>
                <w:rFonts w:ascii="Times New Roman" w:hAnsi="Times New Roman" w:cs="Times New Roman" w:hint="eastAsia"/>
                <w:szCs w:val="20"/>
              </w:rPr>
              <w:t xml:space="preserve">may be </w:t>
            </w:r>
            <w:r w:rsidRPr="002805C6">
              <w:rPr>
                <w:rFonts w:ascii="Times New Roman" w:hAnsi="Times New Roman" w:cs="Times New Roman"/>
                <w:szCs w:val="20"/>
              </w:rPr>
              <w:t>associated with</w:t>
            </w:r>
            <w:r>
              <w:rPr>
                <w:rFonts w:ascii="Times New Roman" w:hAnsi="Times New Roman" w:cs="Times New Roman" w:hint="eastAsia"/>
                <w:szCs w:val="20"/>
              </w:rPr>
              <w:t xml:space="preserve"> a same</w:t>
            </w:r>
            <w:r w:rsidRPr="002805C6">
              <w:rPr>
                <w:rFonts w:ascii="Times New Roman" w:hAnsi="Times New Roman" w:cs="Times New Roman"/>
                <w:szCs w:val="20"/>
              </w:rPr>
              <w:t xml:space="preserve"> PT-RS port</w:t>
            </w:r>
            <w:r>
              <w:rPr>
                <w:rFonts w:ascii="Times New Roman" w:hAnsi="Times New Roman" w:cs="Times New Roman" w:hint="eastAsia"/>
                <w:szCs w:val="20"/>
              </w:rPr>
              <w:t xml:space="preserve">, but the two </w:t>
            </w:r>
            <w:r>
              <w:rPr>
                <w:rFonts w:ascii="Times New Roman" w:hAnsi="Times New Roman" w:cs="Times New Roman"/>
                <w:szCs w:val="20"/>
              </w:rPr>
              <w:t>layers</w:t>
            </w:r>
            <w:r>
              <w:rPr>
                <w:rFonts w:ascii="Times New Roman" w:hAnsi="Times New Roman" w:cs="Times New Roman" w:hint="eastAsia"/>
                <w:szCs w:val="20"/>
              </w:rPr>
              <w:t xml:space="preserve"> are non-coherent</w:t>
            </w:r>
            <w:r w:rsidR="00952B2E">
              <w:rPr>
                <w:rFonts w:ascii="Times New Roman" w:hAnsi="Times New Roman" w:cs="Times New Roman" w:hint="eastAsia"/>
                <w:szCs w:val="20"/>
              </w:rPr>
              <w:t xml:space="preserve"> and</w:t>
            </w:r>
            <w:r>
              <w:rPr>
                <w:rFonts w:ascii="Times New Roman" w:hAnsi="Times New Roman" w:cs="Times New Roman" w:hint="eastAsia"/>
                <w:szCs w:val="20"/>
              </w:rPr>
              <w:t xml:space="preserve"> the power </w:t>
            </w:r>
            <w:r w:rsidR="00952B2E">
              <w:rPr>
                <w:rFonts w:ascii="Times New Roman" w:hAnsi="Times New Roman" w:cs="Times New Roman" w:hint="eastAsia"/>
                <w:szCs w:val="20"/>
              </w:rPr>
              <w:t xml:space="preserve">of the PT-RS port </w:t>
            </w:r>
            <w:r>
              <w:rPr>
                <w:rFonts w:ascii="Times New Roman" w:hAnsi="Times New Roman" w:cs="Times New Roman" w:hint="eastAsia"/>
                <w:szCs w:val="20"/>
              </w:rPr>
              <w:t>can</w:t>
            </w:r>
            <w:r>
              <w:rPr>
                <w:rFonts w:ascii="Times New Roman" w:hAnsi="Times New Roman" w:cs="Times New Roman"/>
                <w:szCs w:val="20"/>
              </w:rPr>
              <w:t>’</w:t>
            </w:r>
            <w:r>
              <w:rPr>
                <w:rFonts w:ascii="Times New Roman" w:hAnsi="Times New Roman" w:cs="Times New Roman" w:hint="eastAsia"/>
                <w:szCs w:val="20"/>
              </w:rPr>
              <w:t xml:space="preserve">t be </w:t>
            </w:r>
            <w:r w:rsidR="00952B2E">
              <w:rPr>
                <w:rFonts w:ascii="Times New Roman" w:hAnsi="Times New Roman" w:cs="Times New Roman"/>
                <w:szCs w:val="20"/>
              </w:rPr>
              <w:t>boosted</w:t>
            </w:r>
            <w:r w:rsidR="00952B2E">
              <w:rPr>
                <w:rFonts w:ascii="Times New Roman" w:hAnsi="Times New Roman" w:cs="Times New Roman" w:hint="eastAsia"/>
                <w:szCs w:val="20"/>
              </w:rPr>
              <w:t xml:space="preserve"> by</w:t>
            </w:r>
            <w:r>
              <w:rPr>
                <w:rFonts w:ascii="Times New Roman" w:hAnsi="Times New Roman" w:cs="Times New Roman" w:hint="eastAsia"/>
                <w:szCs w:val="20"/>
              </w:rPr>
              <w:t xml:space="preserve"> </w:t>
            </w:r>
            <w:r w:rsidR="00952B2E">
              <w:rPr>
                <w:rFonts w:ascii="Times New Roman" w:hAnsi="Times New Roman" w:cs="Times New Roman" w:hint="eastAsia"/>
                <w:szCs w:val="20"/>
              </w:rPr>
              <w:t xml:space="preserve">the power of </w:t>
            </w:r>
            <w:r>
              <w:rPr>
                <w:rFonts w:ascii="Times New Roman" w:hAnsi="Times New Roman" w:cs="Times New Roman" w:hint="eastAsia"/>
                <w:szCs w:val="20"/>
              </w:rPr>
              <w:t>a muted R</w:t>
            </w:r>
            <w:r w:rsidR="00952B2E">
              <w:rPr>
                <w:rFonts w:ascii="Times New Roman" w:hAnsi="Times New Roman" w:cs="Times New Roman" w:hint="eastAsia"/>
                <w:szCs w:val="20"/>
              </w:rPr>
              <w:t>E</w:t>
            </w:r>
            <w:r>
              <w:rPr>
                <w:rFonts w:ascii="Times New Roman" w:hAnsi="Times New Roman" w:cs="Times New Roman" w:hint="eastAsia"/>
                <w:szCs w:val="20"/>
              </w:rPr>
              <w:t>s on a non-coherent layer</w:t>
            </w:r>
            <w:r w:rsidR="00C50B15">
              <w:rPr>
                <w:rFonts w:ascii="Times New Roman" w:hAnsi="Times New Roman" w:cs="Times New Roman" w:hint="eastAsia"/>
                <w:szCs w:val="20"/>
              </w:rPr>
              <w:t xml:space="preserve"> according to Rel-18 principle</w:t>
            </w:r>
            <w:r>
              <w:rPr>
                <w:rFonts w:ascii="Times New Roman" w:hAnsi="Times New Roman" w:cs="Times New Roman" w:hint="eastAsia"/>
                <w:szCs w:val="20"/>
              </w:rPr>
              <w:t>.</w:t>
            </w:r>
          </w:p>
          <w:p w14:paraId="68150685" w14:textId="06B0965B" w:rsidR="00952B2E" w:rsidRDefault="00952B2E" w:rsidP="00411454">
            <w:pPr>
              <w:spacing w:before="0" w:line="240" w:lineRule="auto"/>
              <w:contextualSpacing/>
              <w:rPr>
                <w:rFonts w:ascii="Times New Roman" w:hAnsi="Times New Roman" w:cs="Times New Roman"/>
                <w:szCs w:val="20"/>
              </w:rPr>
            </w:pPr>
            <w:r w:rsidRPr="002805C6">
              <w:rPr>
                <w:rFonts w:ascii="Times New Roman" w:hAnsi="Times New Roman" w:cs="Times New Roman"/>
                <w:szCs w:val="20"/>
              </w:rPr>
              <w:t>Proposal 2.</w:t>
            </w:r>
            <w:r>
              <w:rPr>
                <w:rFonts w:ascii="Times New Roman" w:hAnsi="Times New Roman" w:cs="Times New Roman" w:hint="eastAsia"/>
                <w:szCs w:val="20"/>
              </w:rPr>
              <w:t>3a/2.3b/2.3c</w:t>
            </w:r>
            <w:r w:rsidRPr="002805C6">
              <w:rPr>
                <w:rFonts w:ascii="Times New Roman" w:hAnsi="Times New Roman" w:cs="Times New Roman"/>
                <w:szCs w:val="20"/>
              </w:rPr>
              <w:t>:</w:t>
            </w:r>
            <w:r w:rsidRPr="002805C6">
              <w:rPr>
                <w:rFonts w:ascii="Times New Roman" w:hAnsi="Times New Roman" w:cs="Times New Roman" w:hint="eastAsia"/>
                <w:szCs w:val="20"/>
              </w:rPr>
              <w:t xml:space="preserve"> </w:t>
            </w:r>
            <w:r>
              <w:rPr>
                <w:rFonts w:ascii="Times New Roman" w:hAnsi="Times New Roman" w:cs="Times New Roman" w:hint="eastAsia"/>
                <w:szCs w:val="20"/>
              </w:rPr>
              <w:t>Not</w:t>
            </w:r>
            <w:r w:rsidRPr="002805C6">
              <w:rPr>
                <w:rFonts w:ascii="Times New Roman" w:hAnsi="Times New Roman" w:cs="Times New Roman" w:hint="eastAsia"/>
                <w:szCs w:val="20"/>
              </w:rPr>
              <w:t xml:space="preserve"> support</w:t>
            </w:r>
            <w:r>
              <w:rPr>
                <w:rFonts w:ascii="Times New Roman" w:hAnsi="Times New Roman" w:cs="Times New Roman" w:hint="eastAsia"/>
                <w:szCs w:val="20"/>
              </w:rPr>
              <w:t xml:space="preserve">. </w:t>
            </w:r>
            <w:r w:rsidR="00C50B15">
              <w:rPr>
                <w:rFonts w:ascii="Times New Roman" w:hAnsi="Times New Roman" w:cs="Times New Roman"/>
                <w:szCs w:val="20"/>
              </w:rPr>
              <w:t>E</w:t>
            </w:r>
            <w:r w:rsidR="00C50B15">
              <w:rPr>
                <w:rFonts w:ascii="Times New Roman" w:hAnsi="Times New Roman" w:cs="Times New Roman" w:hint="eastAsia"/>
                <w:szCs w:val="20"/>
              </w:rPr>
              <w:t xml:space="preserve">nhancements on SRS is out of scope. </w:t>
            </w:r>
          </w:p>
          <w:p w14:paraId="57147873" w14:textId="2CB63D51" w:rsidR="00952B2E" w:rsidRPr="00952B2E" w:rsidRDefault="00952B2E" w:rsidP="00411454">
            <w:pPr>
              <w:spacing w:before="0" w:line="240" w:lineRule="auto"/>
              <w:contextualSpacing/>
              <w:rPr>
                <w:rFonts w:ascii="Times New Roman" w:hAnsi="Times New Roman" w:cs="Times New Roman"/>
                <w:szCs w:val="20"/>
              </w:rPr>
            </w:pPr>
            <w:r w:rsidRPr="002805C6">
              <w:rPr>
                <w:rFonts w:ascii="Times New Roman" w:hAnsi="Times New Roman" w:cs="Times New Roman"/>
                <w:szCs w:val="20"/>
              </w:rPr>
              <w:t>Proposal 2.</w:t>
            </w:r>
            <w:r>
              <w:rPr>
                <w:rFonts w:ascii="Times New Roman" w:hAnsi="Times New Roman" w:cs="Times New Roman" w:hint="eastAsia"/>
                <w:szCs w:val="20"/>
              </w:rPr>
              <w:t>4</w:t>
            </w:r>
            <w:r w:rsidRPr="002805C6">
              <w:rPr>
                <w:rFonts w:ascii="Times New Roman" w:hAnsi="Times New Roman" w:cs="Times New Roman"/>
                <w:szCs w:val="20"/>
              </w:rPr>
              <w:t>:</w:t>
            </w:r>
            <w:r w:rsidRPr="002805C6">
              <w:rPr>
                <w:rFonts w:ascii="Times New Roman" w:hAnsi="Times New Roman" w:cs="Times New Roman" w:hint="eastAsia"/>
                <w:szCs w:val="20"/>
              </w:rPr>
              <w:t xml:space="preserve"> </w:t>
            </w:r>
            <w:r w:rsidR="00883612">
              <w:rPr>
                <w:rFonts w:ascii="Times New Roman" w:hAnsi="Times New Roman" w:cs="Times New Roman" w:hint="eastAsia"/>
                <w:szCs w:val="20"/>
              </w:rPr>
              <w:t>S</w:t>
            </w:r>
            <w:r>
              <w:rPr>
                <w:rFonts w:ascii="Times New Roman" w:hAnsi="Times New Roman" w:cs="Times New Roman" w:hint="eastAsia"/>
                <w:szCs w:val="20"/>
              </w:rPr>
              <w:t>upport.</w:t>
            </w:r>
          </w:p>
        </w:tc>
      </w:tr>
      <w:tr w:rsidR="00AF6BB8" w14:paraId="001DF027" w14:textId="77777777" w:rsidTr="00582D8E">
        <w:tc>
          <w:tcPr>
            <w:tcW w:w="1643" w:type="dxa"/>
            <w:tcBorders>
              <w:top w:val="single" w:sz="4" w:space="0" w:color="auto"/>
              <w:left w:val="single" w:sz="4" w:space="0" w:color="auto"/>
              <w:bottom w:val="single" w:sz="4" w:space="0" w:color="auto"/>
              <w:right w:val="single" w:sz="4" w:space="0" w:color="auto"/>
            </w:tcBorders>
          </w:tcPr>
          <w:p w14:paraId="72895929" w14:textId="3E8EE7D0" w:rsidR="00AF6BB8" w:rsidRPr="00B2166A" w:rsidRDefault="002B62FC" w:rsidP="00411454">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8527" w:type="dxa"/>
            <w:tcBorders>
              <w:top w:val="single" w:sz="4" w:space="0" w:color="auto"/>
              <w:left w:val="single" w:sz="4" w:space="0" w:color="auto"/>
              <w:bottom w:val="single" w:sz="4" w:space="0" w:color="auto"/>
              <w:right w:val="single" w:sz="4" w:space="0" w:color="auto"/>
            </w:tcBorders>
          </w:tcPr>
          <w:p w14:paraId="43C2C412" w14:textId="77777777" w:rsidR="002B62FC" w:rsidRDefault="002B62FC" w:rsidP="00411454">
            <w:pPr>
              <w:pStyle w:val="mc-p"/>
              <w:spacing w:before="0" w:beforeAutospacing="0" w:after="0" w:afterAutospacing="0"/>
              <w:contextualSpacing/>
              <w:rPr>
                <w:rFonts w:ascii="Times New Roman" w:hAnsi="Times New Roman" w:cs="Times New Roman"/>
                <w:sz w:val="20"/>
                <w:szCs w:val="20"/>
              </w:rPr>
            </w:pPr>
            <w:r w:rsidRPr="002B62FC">
              <w:rPr>
                <w:rFonts w:ascii="Times New Roman" w:hAnsi="Times New Roman" w:cs="Times New Roman"/>
                <w:b/>
                <w:bCs/>
                <w:sz w:val="20"/>
                <w:szCs w:val="20"/>
                <w:u w:val="single"/>
              </w:rPr>
              <w:t>Conclusion 2.1:</w:t>
            </w:r>
            <w:r>
              <w:rPr>
                <w:rFonts w:ascii="Times New Roman" w:hAnsi="Times New Roman" w:cs="Times New Roman"/>
                <w:sz w:val="20"/>
                <w:szCs w:val="20"/>
              </w:rPr>
              <w:t xml:space="preserve"> </w:t>
            </w:r>
          </w:p>
          <w:p w14:paraId="17349116" w14:textId="77777777" w:rsidR="00242F4F" w:rsidRDefault="002B62FC" w:rsidP="00411454">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We think that the sentence of th</w:t>
            </w:r>
            <w:r w:rsidR="00242F4F">
              <w:rPr>
                <w:rFonts w:ascii="Times New Roman" w:hAnsi="Times New Roman" w:cs="Times New Roman"/>
                <w:sz w:val="20"/>
                <w:szCs w:val="20"/>
              </w:rPr>
              <w:t>is</w:t>
            </w:r>
            <w:r>
              <w:rPr>
                <w:rFonts w:ascii="Times New Roman" w:hAnsi="Times New Roman" w:cs="Times New Roman"/>
                <w:sz w:val="20"/>
                <w:szCs w:val="20"/>
              </w:rPr>
              <w:t xml:space="preserve"> conclusion is not related to the discussion about RRC parameter what we did during pre-meeting offline discussion. </w:t>
            </w:r>
          </w:p>
          <w:p w14:paraId="30A45030" w14:textId="5407AEA3" w:rsidR="00242F4F" w:rsidRDefault="00242F4F" w:rsidP="00411454">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Actually, t</w:t>
            </w:r>
            <w:r w:rsidR="002B62FC">
              <w:rPr>
                <w:rFonts w:ascii="Times New Roman" w:hAnsi="Times New Roman" w:cs="Times New Roman"/>
                <w:sz w:val="20"/>
                <w:szCs w:val="20"/>
              </w:rPr>
              <w:t xml:space="preserve">he RRC parameter </w:t>
            </w:r>
            <w:r>
              <w:rPr>
                <w:rFonts w:ascii="Times New Roman" w:hAnsi="Times New Roman" w:cs="Times New Roman"/>
                <w:sz w:val="20"/>
                <w:szCs w:val="20"/>
              </w:rPr>
              <w:t xml:space="preserve">which </w:t>
            </w:r>
            <w:r w:rsidR="002B62FC">
              <w:rPr>
                <w:rFonts w:ascii="Times New Roman" w:hAnsi="Times New Roman" w:cs="Times New Roman"/>
                <w:sz w:val="20"/>
                <w:szCs w:val="20"/>
              </w:rPr>
              <w:t>we discussed is not an enhancement for 4TX operation.</w:t>
            </w:r>
          </w:p>
          <w:p w14:paraId="7865A3B3" w14:textId="1C4DA175" w:rsidR="002B62FC" w:rsidRDefault="002B62FC" w:rsidP="00411454">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The RRC parameter is to clarify whether the 4-port SRS resource is operated as 4-port (no muting) or 3-port (muting the last port). Since there is no reason not </w:t>
            </w:r>
            <w:r w:rsidR="00242F4F">
              <w:rPr>
                <w:rFonts w:ascii="Times New Roman" w:hAnsi="Times New Roman" w:cs="Times New Roman"/>
                <w:sz w:val="20"/>
                <w:szCs w:val="20"/>
              </w:rPr>
              <w:t>facilitate</w:t>
            </w:r>
            <w:r>
              <w:rPr>
                <w:rFonts w:ascii="Times New Roman" w:hAnsi="Times New Roman" w:cs="Times New Roman"/>
                <w:sz w:val="20"/>
                <w:szCs w:val="20"/>
              </w:rPr>
              <w:t xml:space="preserve"> lower number of TX antenna</w:t>
            </w:r>
            <w:r w:rsidR="00242F4F">
              <w:rPr>
                <w:rFonts w:ascii="Times New Roman" w:hAnsi="Times New Roman" w:cs="Times New Roman"/>
                <w:sz w:val="20"/>
                <w:szCs w:val="20"/>
              </w:rPr>
              <w:t>s</w:t>
            </w:r>
            <w:r>
              <w:rPr>
                <w:rFonts w:ascii="Times New Roman" w:hAnsi="Times New Roman" w:cs="Times New Roman"/>
                <w:sz w:val="20"/>
                <w:szCs w:val="20"/>
              </w:rPr>
              <w:t xml:space="preserve"> from 4TX UE’s point of view, we still support to introduce the RRC parameter to distinguish whether a corresponding SRS resource is operated as 4-port (no muting) or 3-port (muting the last port).</w:t>
            </w:r>
          </w:p>
          <w:p w14:paraId="41E17D97" w14:textId="029BDC0E" w:rsidR="002B62FC" w:rsidRDefault="002B62FC" w:rsidP="00411454">
            <w:pPr>
              <w:pStyle w:val="mc-p"/>
              <w:spacing w:before="0" w:beforeAutospacing="0" w:after="0" w:afterAutospacing="0"/>
              <w:contextualSpacing/>
              <w:rPr>
                <w:rFonts w:ascii="Times New Roman" w:hAnsi="Times New Roman" w:cs="Times New Roman"/>
                <w:sz w:val="20"/>
                <w:szCs w:val="20"/>
              </w:rPr>
            </w:pPr>
          </w:p>
          <w:p w14:paraId="3055C287" w14:textId="167E0C56" w:rsidR="002B62FC" w:rsidRDefault="002B62FC" w:rsidP="00411454">
            <w:pPr>
              <w:pStyle w:val="mc-p"/>
              <w:spacing w:before="0" w:beforeAutospacing="0" w:after="0" w:afterAutospacing="0"/>
              <w:contextualSpacing/>
              <w:rPr>
                <w:rFonts w:ascii="Times New Roman" w:hAnsi="Times New Roman" w:cs="Times New Roman"/>
                <w:sz w:val="20"/>
                <w:szCs w:val="20"/>
              </w:rPr>
            </w:pPr>
            <w:r w:rsidRPr="002B62FC">
              <w:rPr>
                <w:rFonts w:ascii="Times New Roman" w:hAnsi="Times New Roman" w:cs="Times New Roman"/>
                <w:b/>
                <w:bCs/>
                <w:sz w:val="20"/>
                <w:szCs w:val="20"/>
                <w:u w:val="single"/>
              </w:rPr>
              <w:t>Proposal 2.2</w:t>
            </w:r>
            <w:r>
              <w:rPr>
                <w:rFonts w:ascii="Times New Roman" w:hAnsi="Times New Roman" w:cs="Times New Roman"/>
                <w:sz w:val="20"/>
                <w:szCs w:val="20"/>
              </w:rPr>
              <w:t>: We fail to see the necessity of this proposal.</w:t>
            </w:r>
          </w:p>
          <w:p w14:paraId="7CABF27D" w14:textId="6B82AEE7" w:rsidR="002B62FC" w:rsidRDefault="002B62FC" w:rsidP="00411454">
            <w:pPr>
              <w:pStyle w:val="mc-p"/>
              <w:spacing w:before="0" w:beforeAutospacing="0" w:after="0" w:afterAutospacing="0"/>
              <w:contextualSpacing/>
              <w:rPr>
                <w:rFonts w:ascii="Times New Roman" w:hAnsi="Times New Roman" w:cs="Times New Roman"/>
                <w:sz w:val="20"/>
                <w:szCs w:val="20"/>
              </w:rPr>
            </w:pPr>
          </w:p>
          <w:p w14:paraId="0F7CB9C0" w14:textId="43522D4A" w:rsidR="002B62FC" w:rsidRDefault="002B62FC" w:rsidP="00411454">
            <w:pPr>
              <w:pStyle w:val="mc-p"/>
              <w:spacing w:before="0" w:beforeAutospacing="0" w:after="0" w:afterAutospacing="0"/>
              <w:contextualSpacing/>
              <w:rPr>
                <w:rFonts w:ascii="Times New Roman" w:hAnsi="Times New Roman" w:cs="Times New Roman"/>
                <w:sz w:val="20"/>
                <w:szCs w:val="20"/>
              </w:rPr>
            </w:pPr>
            <w:r w:rsidRPr="002B62FC">
              <w:rPr>
                <w:rFonts w:ascii="Times New Roman" w:hAnsi="Times New Roman" w:cs="Times New Roman" w:hint="eastAsia"/>
                <w:b/>
                <w:bCs/>
                <w:sz w:val="20"/>
                <w:szCs w:val="20"/>
                <w:u w:val="single"/>
              </w:rPr>
              <w:t>P</w:t>
            </w:r>
            <w:r w:rsidRPr="002B62FC">
              <w:rPr>
                <w:rFonts w:ascii="Times New Roman" w:hAnsi="Times New Roman" w:cs="Times New Roman"/>
                <w:b/>
                <w:bCs/>
                <w:sz w:val="20"/>
                <w:szCs w:val="20"/>
                <w:u w:val="single"/>
              </w:rPr>
              <w:t>roposal 2.3a/b/c</w:t>
            </w:r>
            <w:r>
              <w:rPr>
                <w:rFonts w:ascii="Times New Roman" w:hAnsi="Times New Roman" w:cs="Times New Roman"/>
                <w:sz w:val="20"/>
                <w:szCs w:val="20"/>
              </w:rPr>
              <w:t>: Not support. Since we agreed to reuse 4-port SRS resource with muting the last port, we don’t need to do more than now, and everything from current specification other than muting the last port can be reused.</w:t>
            </w:r>
          </w:p>
          <w:p w14:paraId="42A046CD" w14:textId="19C8F4ED" w:rsidR="002B62FC" w:rsidRDefault="002B62FC" w:rsidP="00411454">
            <w:pPr>
              <w:pStyle w:val="mc-p"/>
              <w:spacing w:before="0" w:beforeAutospacing="0" w:after="0" w:afterAutospacing="0"/>
              <w:contextualSpacing/>
              <w:rPr>
                <w:rFonts w:ascii="Times New Roman" w:hAnsi="Times New Roman" w:cs="Times New Roman"/>
                <w:sz w:val="20"/>
                <w:szCs w:val="20"/>
              </w:rPr>
            </w:pPr>
          </w:p>
          <w:p w14:paraId="4D68E264" w14:textId="7016588E" w:rsidR="002B62FC" w:rsidRDefault="002B62FC" w:rsidP="00411454">
            <w:pPr>
              <w:pStyle w:val="mc-p"/>
              <w:spacing w:before="0" w:beforeAutospacing="0" w:after="0" w:afterAutospacing="0"/>
              <w:contextualSpacing/>
              <w:rPr>
                <w:rFonts w:ascii="Times New Roman" w:hAnsi="Times New Roman" w:cs="Times New Roman"/>
                <w:sz w:val="20"/>
                <w:szCs w:val="20"/>
              </w:rPr>
            </w:pPr>
            <w:r w:rsidRPr="002B62FC">
              <w:rPr>
                <w:rFonts w:ascii="Times New Roman" w:hAnsi="Times New Roman" w:cs="Times New Roman" w:hint="eastAsia"/>
                <w:b/>
                <w:bCs/>
                <w:sz w:val="20"/>
                <w:szCs w:val="20"/>
                <w:u w:val="single"/>
              </w:rPr>
              <w:t>P</w:t>
            </w:r>
            <w:r w:rsidRPr="002B62FC">
              <w:rPr>
                <w:rFonts w:ascii="Times New Roman" w:hAnsi="Times New Roman" w:cs="Times New Roman"/>
                <w:b/>
                <w:bCs/>
                <w:sz w:val="20"/>
                <w:szCs w:val="20"/>
                <w:u w:val="single"/>
              </w:rPr>
              <w:t>roposal 2.4</w:t>
            </w:r>
            <w:r>
              <w:rPr>
                <w:rFonts w:ascii="Times New Roman" w:hAnsi="Times New Roman" w:cs="Times New Roman"/>
                <w:sz w:val="20"/>
                <w:szCs w:val="20"/>
              </w:rPr>
              <w:t>: Support</w:t>
            </w:r>
            <w:r w:rsidR="00242F4F">
              <w:rPr>
                <w:rFonts w:ascii="Times New Roman" w:hAnsi="Times New Roman" w:cs="Times New Roman"/>
                <w:sz w:val="20"/>
                <w:szCs w:val="20"/>
              </w:rPr>
              <w:t xml:space="preserve"> in principle</w:t>
            </w:r>
            <w:r>
              <w:rPr>
                <w:rFonts w:ascii="Times New Roman" w:hAnsi="Times New Roman" w:cs="Times New Roman"/>
                <w:sz w:val="20"/>
                <w:szCs w:val="20"/>
              </w:rPr>
              <w:t>, and this can be a conclusion.</w:t>
            </w:r>
            <w:r w:rsidR="00242F4F">
              <w:rPr>
                <w:rFonts w:ascii="Times New Roman" w:hAnsi="Times New Roman" w:cs="Times New Roman"/>
                <w:sz w:val="20"/>
                <w:szCs w:val="20"/>
              </w:rPr>
              <w:t xml:space="preserve"> Since “SRS features in Rel-18” can include 8TX SRS (especially TDMed SRS), we would be more specific as follows:</w:t>
            </w:r>
          </w:p>
          <w:p w14:paraId="68D42747" w14:textId="2DF3AE7A" w:rsidR="00242F4F" w:rsidRDefault="00242F4F" w:rsidP="00411454">
            <w:pPr>
              <w:pStyle w:val="mc-p"/>
              <w:spacing w:before="0" w:beforeAutospacing="0" w:after="0" w:afterAutospacing="0"/>
              <w:contextualSpacing/>
              <w:rPr>
                <w:rFonts w:ascii="Times New Roman" w:hAnsi="Times New Roman" w:cs="Times New Roman"/>
                <w:sz w:val="20"/>
                <w:szCs w:val="20"/>
              </w:rPr>
            </w:pPr>
          </w:p>
          <w:p w14:paraId="1A2E5FCD" w14:textId="6C9D8C6E" w:rsidR="002B62FC" w:rsidRPr="002B62FC" w:rsidRDefault="00242F4F" w:rsidP="00D607E4">
            <w:pPr>
              <w:pStyle w:val="mc-p"/>
              <w:spacing w:before="0" w:beforeAutospacing="0" w:after="0" w:afterAutospacing="0"/>
              <w:contextualSpacing/>
              <w:rPr>
                <w:rFonts w:ascii="Times New Roman" w:hAnsi="Times New Roman" w:cs="Times New Roman"/>
                <w:sz w:val="20"/>
                <w:szCs w:val="20"/>
              </w:rPr>
            </w:pPr>
            <w:r w:rsidRPr="00242F4F">
              <w:rPr>
                <w:rFonts w:ascii="Times New Roman" w:hAnsi="Times New Roman" w:cs="Times New Roman" w:hint="eastAsia"/>
                <w:b/>
                <w:i/>
                <w:iCs/>
                <w:highlight w:val="yellow"/>
              </w:rPr>
              <w:t>(</w:t>
            </w:r>
            <w:r w:rsidRPr="00242F4F">
              <w:rPr>
                <w:rFonts w:ascii="Times New Roman" w:hAnsi="Times New Roman" w:cs="Times New Roman"/>
                <w:b/>
                <w:i/>
                <w:iCs/>
                <w:highlight w:val="yellow"/>
              </w:rPr>
              <w:t>Updated)</w:t>
            </w:r>
            <w:r>
              <w:rPr>
                <w:rFonts w:ascii="Times New Roman" w:hAnsi="Times New Roman" w:cs="Times New Roman"/>
                <w:b/>
                <w:i/>
                <w:iCs/>
                <w:highlight w:val="yellow"/>
              </w:rPr>
              <w:t xml:space="preserve"> </w:t>
            </w:r>
            <w:del w:id="2" w:author="Author">
              <w:r w:rsidRPr="00581208" w:rsidDel="00242F4F">
                <w:rPr>
                  <w:rFonts w:ascii="Times New Roman" w:hAnsi="Times New Roman" w:cs="Times New Roman"/>
                  <w:b/>
                  <w:i/>
                  <w:iCs/>
                  <w:highlight w:val="yellow"/>
                </w:rPr>
                <w:delText xml:space="preserve">Proposal </w:delText>
              </w:r>
              <w:r w:rsidDel="00242F4F">
                <w:rPr>
                  <w:rFonts w:ascii="Times New Roman" w:hAnsi="Times New Roman" w:cs="Times New Roman"/>
                  <w:b/>
                  <w:i/>
                  <w:iCs/>
                  <w:highlight w:val="yellow"/>
                </w:rPr>
                <w:delText>2.4</w:delText>
              </w:r>
              <w:r w:rsidRPr="00581208" w:rsidDel="00242F4F">
                <w:rPr>
                  <w:rFonts w:ascii="Times New Roman" w:hAnsi="Times New Roman" w:cs="Times New Roman"/>
                  <w:b/>
                  <w:i/>
                  <w:iCs/>
                  <w:highlight w:val="yellow"/>
                </w:rPr>
                <w:delText>:</w:delText>
              </w:r>
              <w:r w:rsidDel="00242F4F">
                <w:rPr>
                  <w:rFonts w:ascii="Times New Roman" w:hAnsi="Times New Roman" w:cs="Times New Roman"/>
                  <w:b/>
                  <w:i/>
                  <w:iCs/>
                </w:rPr>
                <w:delText xml:space="preserve"> </w:delText>
              </w:r>
            </w:del>
            <w:ins w:id="3" w:author="Author">
              <w:r>
                <w:rPr>
                  <w:rFonts w:ascii="Times New Roman" w:hAnsi="Times New Roman" w:cs="Times New Roman"/>
                  <w:b/>
                  <w:i/>
                  <w:iCs/>
                </w:rPr>
                <w:t xml:space="preserve">Conclusion 2.4: </w:t>
              </w:r>
            </w:ins>
            <w:r w:rsidRPr="00581208">
              <w:rPr>
                <w:rFonts w:ascii="Times New Roman" w:hAnsi="Times New Roman" w:cs="Times New Roman"/>
                <w:i/>
                <w:iCs/>
              </w:rPr>
              <w:t xml:space="preserve">Support to reuse SRS features </w:t>
            </w:r>
            <w:ins w:id="4" w:author="Author">
              <w:r>
                <w:rPr>
                  <w:rFonts w:ascii="Times New Roman" w:hAnsi="Times New Roman" w:cs="Times New Roman"/>
                  <w:i/>
                  <w:iCs/>
                </w:rPr>
                <w:t xml:space="preserve">(i.e., cyclic shift hopping and comb offset hopping) </w:t>
              </w:r>
            </w:ins>
            <w:r w:rsidRPr="00581208">
              <w:rPr>
                <w:rFonts w:ascii="Times New Roman" w:hAnsi="Times New Roman" w:cs="Times New Roman"/>
                <w:i/>
                <w:iCs/>
              </w:rPr>
              <w:t>in Rel-18 for SRS resource set with usage of codebook based 3TX PUSCH transmission, without introducing new UE capabilities (i.e., reusing Rel-18 UE capabilities).</w:t>
            </w:r>
          </w:p>
        </w:tc>
      </w:tr>
      <w:tr w:rsidR="009A1C12" w14:paraId="447ECFF5" w14:textId="77777777" w:rsidTr="00582D8E">
        <w:tc>
          <w:tcPr>
            <w:tcW w:w="1643" w:type="dxa"/>
            <w:tcBorders>
              <w:top w:val="single" w:sz="4" w:space="0" w:color="auto"/>
              <w:left w:val="single" w:sz="4" w:space="0" w:color="auto"/>
              <w:bottom w:val="single" w:sz="4" w:space="0" w:color="auto"/>
              <w:right w:val="single" w:sz="4" w:space="0" w:color="auto"/>
            </w:tcBorders>
          </w:tcPr>
          <w:p w14:paraId="1792AFE2" w14:textId="4A07315A" w:rsidR="009A1C12" w:rsidRPr="00E31EC4"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Nokia</w:t>
            </w:r>
          </w:p>
        </w:tc>
        <w:tc>
          <w:tcPr>
            <w:tcW w:w="8527" w:type="dxa"/>
            <w:tcBorders>
              <w:top w:val="single" w:sz="4" w:space="0" w:color="auto"/>
              <w:left w:val="single" w:sz="4" w:space="0" w:color="auto"/>
              <w:bottom w:val="single" w:sz="4" w:space="0" w:color="auto"/>
              <w:right w:val="single" w:sz="4" w:space="0" w:color="auto"/>
            </w:tcBorders>
          </w:tcPr>
          <w:p w14:paraId="10FD18AC" w14:textId="466B2741" w:rsidR="009A1C12"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Conclusion 2.1: We support Samsung’s view to have a new RRC parameter to differentiate 3-port SRS from 4-port SRS resource configuration. </w:t>
            </w:r>
          </w:p>
          <w:p w14:paraId="58A84331" w14:textId="77777777" w:rsidR="009A1C12"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p>
          <w:p w14:paraId="4A269E4B" w14:textId="77777777" w:rsidR="009A1C12"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P2.2: not support.</w:t>
            </w:r>
          </w:p>
          <w:p w14:paraId="469387E0" w14:textId="77777777" w:rsidR="009A1C12"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p>
          <w:p w14:paraId="24D0740B" w14:textId="77777777" w:rsidR="009A1C12"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P2.3a/b/c: are these proposals are SRS enhancements for 3Tx? </w:t>
            </w:r>
          </w:p>
          <w:p w14:paraId="6C009167" w14:textId="77777777" w:rsidR="009A1C12"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p>
          <w:p w14:paraId="6CD6FA3A" w14:textId="77777777" w:rsidR="009A1C12"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P2.4: Do we need this proposal? What’s the spec impact for this proposal? Conclusion would be good. For UE capability, there will be a new 3Tx UE capability, which support muted SRS port. </w:t>
            </w:r>
          </w:p>
          <w:p w14:paraId="0E4A6CCC" w14:textId="77777777" w:rsidR="009A1C12"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p>
          <w:p w14:paraId="583C8CF9" w14:textId="77777777" w:rsidR="009A1C12"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p>
          <w:p w14:paraId="71722EEB" w14:textId="793FB770" w:rsidR="009A1C12" w:rsidRPr="00E31EC4" w:rsidRDefault="009A1C12" w:rsidP="009A1C12">
            <w:pPr>
              <w:pStyle w:val="mc-p"/>
              <w:spacing w:before="0" w:beforeAutospacing="0" w:after="0" w:afterAutospacing="0"/>
              <w:contextualSpacing/>
              <w:rPr>
                <w:rFonts w:ascii="Times New Roman" w:eastAsiaTheme="minorEastAsia" w:hAnsi="Times New Roman" w:cs="Times New Roman"/>
                <w:sz w:val="20"/>
                <w:szCs w:val="20"/>
              </w:rPr>
            </w:pPr>
          </w:p>
        </w:tc>
      </w:tr>
      <w:tr w:rsidR="009A1C12" w14:paraId="5CB0E7B1" w14:textId="77777777" w:rsidTr="00582D8E">
        <w:tc>
          <w:tcPr>
            <w:tcW w:w="1643" w:type="dxa"/>
            <w:tcBorders>
              <w:top w:val="single" w:sz="4" w:space="0" w:color="auto"/>
              <w:left w:val="single" w:sz="4" w:space="0" w:color="auto"/>
              <w:bottom w:val="single" w:sz="4" w:space="0" w:color="auto"/>
              <w:right w:val="single" w:sz="4" w:space="0" w:color="auto"/>
            </w:tcBorders>
          </w:tcPr>
          <w:p w14:paraId="4FFCCD49" w14:textId="189C80C8" w:rsidR="009A1C12" w:rsidRPr="00416AC0" w:rsidRDefault="00416AC0" w:rsidP="009A1C12">
            <w:pPr>
              <w:pStyle w:val="mc-p"/>
              <w:spacing w:before="0" w:beforeAutospacing="0" w:after="0" w:afterAutospacing="0"/>
              <w:contextualSpacing/>
              <w:rPr>
                <w:rFonts w:ascii="Times New Roman" w:eastAsiaTheme="minorEastAsia" w:hAnsi="Times New Roman" w:cs="Times New Roman"/>
                <w:b/>
                <w:bCs/>
                <w:color w:val="0070C0"/>
                <w:sz w:val="20"/>
                <w:szCs w:val="20"/>
              </w:rPr>
            </w:pPr>
            <w:r w:rsidRPr="00416AC0">
              <w:rPr>
                <w:rFonts w:ascii="Times New Roman" w:eastAsiaTheme="minorEastAsia" w:hAnsi="Times New Roman" w:cs="Times New Roman"/>
                <w:b/>
                <w:bCs/>
                <w:color w:val="0070C0"/>
                <w:sz w:val="20"/>
                <w:szCs w:val="20"/>
              </w:rPr>
              <w:t>FL</w:t>
            </w:r>
          </w:p>
        </w:tc>
        <w:tc>
          <w:tcPr>
            <w:tcW w:w="8527" w:type="dxa"/>
            <w:tcBorders>
              <w:top w:val="single" w:sz="4" w:space="0" w:color="auto"/>
              <w:left w:val="single" w:sz="4" w:space="0" w:color="auto"/>
              <w:bottom w:val="single" w:sz="4" w:space="0" w:color="auto"/>
              <w:right w:val="single" w:sz="4" w:space="0" w:color="auto"/>
            </w:tcBorders>
          </w:tcPr>
          <w:p w14:paraId="305C36D9" w14:textId="5F47185C" w:rsidR="009A1C12" w:rsidRPr="00416AC0" w:rsidRDefault="00416AC0" w:rsidP="009A1C12">
            <w:pPr>
              <w:pStyle w:val="mc-p"/>
              <w:spacing w:before="0" w:beforeAutospacing="0" w:after="0" w:afterAutospacing="0"/>
              <w:contextualSpacing/>
              <w:rPr>
                <w:rFonts w:ascii="Times New Roman" w:eastAsiaTheme="minorEastAsia" w:hAnsi="Times New Roman" w:cs="Times New Roman"/>
                <w:b/>
                <w:bCs/>
                <w:color w:val="0070C0"/>
                <w:sz w:val="20"/>
                <w:szCs w:val="20"/>
              </w:rPr>
            </w:pPr>
            <w:r w:rsidRPr="00416AC0">
              <w:rPr>
                <w:rFonts w:ascii="Times New Roman" w:eastAsiaTheme="minorEastAsia" w:hAnsi="Times New Roman" w:cs="Times New Roman"/>
                <w:b/>
                <w:bCs/>
                <w:color w:val="0070C0"/>
                <w:sz w:val="20"/>
                <w:szCs w:val="20"/>
              </w:rPr>
              <w:t xml:space="preserve">Per Samsung’s comment, Conclusion 2.1 </w:t>
            </w:r>
            <w:r>
              <w:rPr>
                <w:rFonts w:ascii="Times New Roman" w:eastAsiaTheme="minorEastAsia" w:hAnsi="Times New Roman" w:cs="Times New Roman"/>
                <w:b/>
                <w:bCs/>
                <w:color w:val="0070C0"/>
                <w:sz w:val="20"/>
                <w:szCs w:val="20"/>
              </w:rPr>
              <w:t>i</w:t>
            </w:r>
            <w:r w:rsidRPr="00416AC0">
              <w:rPr>
                <w:rFonts w:ascii="Times New Roman" w:eastAsiaTheme="minorEastAsia" w:hAnsi="Times New Roman" w:cs="Times New Roman"/>
                <w:b/>
                <w:bCs/>
                <w:color w:val="0070C0"/>
                <w:sz w:val="20"/>
                <w:szCs w:val="20"/>
              </w:rPr>
              <w:t>s reworded.</w:t>
            </w:r>
          </w:p>
        </w:tc>
      </w:tr>
      <w:tr w:rsidR="00696434" w14:paraId="2154D230" w14:textId="77777777" w:rsidTr="00582D8E">
        <w:trPr>
          <w:trHeight w:val="242"/>
        </w:trPr>
        <w:tc>
          <w:tcPr>
            <w:tcW w:w="1643" w:type="dxa"/>
            <w:tcBorders>
              <w:top w:val="single" w:sz="4" w:space="0" w:color="auto"/>
              <w:left w:val="single" w:sz="4" w:space="0" w:color="auto"/>
              <w:bottom w:val="single" w:sz="4" w:space="0" w:color="auto"/>
              <w:right w:val="single" w:sz="4" w:space="0" w:color="auto"/>
            </w:tcBorders>
          </w:tcPr>
          <w:p w14:paraId="09B5485F" w14:textId="0E1B9057" w:rsidR="00696434" w:rsidRPr="00B2166A" w:rsidRDefault="00696434" w:rsidP="00696434">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hint="eastAsia"/>
                <w:sz w:val="20"/>
                <w:szCs w:val="20"/>
              </w:rPr>
              <w:t>LG</w:t>
            </w:r>
          </w:p>
        </w:tc>
        <w:tc>
          <w:tcPr>
            <w:tcW w:w="8527" w:type="dxa"/>
            <w:tcBorders>
              <w:top w:val="single" w:sz="4" w:space="0" w:color="auto"/>
              <w:left w:val="single" w:sz="4" w:space="0" w:color="auto"/>
              <w:bottom w:val="single" w:sz="4" w:space="0" w:color="auto"/>
              <w:right w:val="single" w:sz="4" w:space="0" w:color="auto"/>
            </w:tcBorders>
          </w:tcPr>
          <w:p w14:paraId="3C5C4CBF" w14:textId="6985D19E" w:rsidR="00696434" w:rsidRPr="002805C6" w:rsidRDefault="00696434" w:rsidP="00696434">
            <w:pPr>
              <w:spacing w:before="0"/>
              <w:rPr>
                <w:rFonts w:ascii="Times New Roman" w:hAnsi="Times New Roman" w:cs="Times New Roman"/>
                <w:szCs w:val="20"/>
              </w:rPr>
            </w:pPr>
            <w:r w:rsidRPr="002805C6">
              <w:rPr>
                <w:rFonts w:ascii="Times New Roman" w:hAnsi="Times New Roman" w:cs="Times New Roman"/>
                <w:szCs w:val="20"/>
              </w:rPr>
              <w:t xml:space="preserve">Conclusion 2.1: </w:t>
            </w:r>
            <w:r w:rsidRPr="002805C6">
              <w:rPr>
                <w:rFonts w:ascii="Times New Roman" w:hAnsi="Times New Roman" w:cs="Times New Roman" w:hint="eastAsia"/>
                <w:szCs w:val="20"/>
              </w:rPr>
              <w:t>Support</w:t>
            </w:r>
            <w:r w:rsidRPr="002805C6">
              <w:rPr>
                <w:rFonts w:ascii="Times New Roman" w:hAnsi="Times New Roman" w:cs="Times New Roman"/>
                <w:szCs w:val="20"/>
              </w:rPr>
              <w:t>.</w:t>
            </w:r>
            <w:r>
              <w:rPr>
                <w:rFonts w:ascii="Times New Roman" w:hAnsi="Times New Roman" w:cs="Times New Roman" w:hint="eastAsia"/>
                <w:szCs w:val="20"/>
              </w:rPr>
              <w:t xml:space="preserve"> </w:t>
            </w:r>
            <w:r>
              <w:rPr>
                <w:rFonts w:ascii="Times New Roman" w:hAnsi="Times New Roman" w:cs="Times New Roman"/>
                <w:szCs w:val="20"/>
              </w:rPr>
              <w:t>We have the same understanding with Lenovo</w:t>
            </w:r>
            <w:r>
              <w:rPr>
                <w:rFonts w:ascii="Times New Roman" w:hAnsi="Times New Roman" w:cs="Times New Roman" w:hint="eastAsia"/>
                <w:szCs w:val="20"/>
              </w:rPr>
              <w:t>.</w:t>
            </w:r>
          </w:p>
          <w:p w14:paraId="18202D5C" w14:textId="77777777" w:rsidR="00696434" w:rsidRDefault="00696434" w:rsidP="00696434">
            <w:pPr>
              <w:spacing w:before="0" w:line="240" w:lineRule="auto"/>
              <w:contextualSpacing/>
              <w:rPr>
                <w:rFonts w:ascii="Times New Roman" w:hAnsi="Times New Roman" w:cs="Times New Roman"/>
                <w:szCs w:val="20"/>
              </w:rPr>
            </w:pPr>
            <w:r w:rsidRPr="002805C6">
              <w:rPr>
                <w:rFonts w:ascii="Times New Roman" w:hAnsi="Times New Roman" w:cs="Times New Roman"/>
                <w:szCs w:val="20"/>
              </w:rPr>
              <w:t>Proposal 2.2:</w:t>
            </w:r>
            <w:r w:rsidRPr="002805C6">
              <w:rPr>
                <w:rFonts w:ascii="Times New Roman" w:hAnsi="Times New Roman" w:cs="Times New Roman" w:hint="eastAsia"/>
                <w:szCs w:val="20"/>
              </w:rPr>
              <w:t xml:space="preserve"> </w:t>
            </w:r>
            <w:r>
              <w:rPr>
                <w:rFonts w:ascii="Times New Roman" w:hAnsi="Times New Roman" w:cs="Times New Roman" w:hint="eastAsia"/>
                <w:szCs w:val="20"/>
              </w:rPr>
              <w:t>Not</w:t>
            </w:r>
            <w:r w:rsidRPr="002805C6">
              <w:rPr>
                <w:rFonts w:ascii="Times New Roman" w:hAnsi="Times New Roman" w:cs="Times New Roman" w:hint="eastAsia"/>
                <w:szCs w:val="20"/>
              </w:rPr>
              <w:t xml:space="preserve"> support</w:t>
            </w:r>
            <w:r>
              <w:rPr>
                <w:rFonts w:ascii="Times New Roman" w:hAnsi="Times New Roman" w:cs="Times New Roman" w:hint="eastAsia"/>
                <w:szCs w:val="20"/>
              </w:rPr>
              <w:t xml:space="preserve">. </w:t>
            </w:r>
          </w:p>
          <w:p w14:paraId="5AAAE688" w14:textId="266BFEF1" w:rsidR="00696434" w:rsidRDefault="00696434" w:rsidP="00696434">
            <w:pPr>
              <w:spacing w:before="0" w:line="240" w:lineRule="auto"/>
              <w:contextualSpacing/>
              <w:rPr>
                <w:rFonts w:ascii="Times New Roman" w:hAnsi="Times New Roman" w:cs="Times New Roman"/>
                <w:szCs w:val="20"/>
              </w:rPr>
            </w:pPr>
            <w:r w:rsidRPr="002805C6">
              <w:rPr>
                <w:rFonts w:ascii="Times New Roman" w:hAnsi="Times New Roman" w:cs="Times New Roman"/>
                <w:szCs w:val="20"/>
              </w:rPr>
              <w:lastRenderedPageBreak/>
              <w:t>Proposal 2.</w:t>
            </w:r>
            <w:r>
              <w:rPr>
                <w:rFonts w:ascii="Times New Roman" w:hAnsi="Times New Roman" w:cs="Times New Roman" w:hint="eastAsia"/>
                <w:szCs w:val="20"/>
              </w:rPr>
              <w:t>3a/2.3b/2.3c</w:t>
            </w:r>
            <w:r w:rsidRPr="002805C6">
              <w:rPr>
                <w:rFonts w:ascii="Times New Roman" w:hAnsi="Times New Roman" w:cs="Times New Roman"/>
                <w:szCs w:val="20"/>
              </w:rPr>
              <w:t>:</w:t>
            </w:r>
            <w:r w:rsidRPr="002805C6">
              <w:rPr>
                <w:rFonts w:ascii="Times New Roman" w:hAnsi="Times New Roman" w:cs="Times New Roman" w:hint="eastAsia"/>
                <w:szCs w:val="20"/>
              </w:rPr>
              <w:t xml:space="preserve"> </w:t>
            </w:r>
            <w:r>
              <w:rPr>
                <w:rFonts w:ascii="Times New Roman" w:hAnsi="Times New Roman" w:cs="Times New Roman"/>
                <w:szCs w:val="20"/>
              </w:rPr>
              <w:t>E</w:t>
            </w:r>
            <w:r>
              <w:rPr>
                <w:rFonts w:ascii="Times New Roman" w:hAnsi="Times New Roman" w:cs="Times New Roman" w:hint="eastAsia"/>
                <w:szCs w:val="20"/>
              </w:rPr>
              <w:t xml:space="preserve">nhancements on SRS is out of scope. </w:t>
            </w:r>
          </w:p>
          <w:p w14:paraId="0AA61A8A" w14:textId="32607FC8" w:rsidR="00696434" w:rsidRPr="003C321A" w:rsidRDefault="00696434" w:rsidP="00696434">
            <w:pPr>
              <w:pStyle w:val="mc-p"/>
              <w:spacing w:before="0" w:beforeAutospacing="0" w:after="0" w:afterAutospacing="0"/>
              <w:contextualSpacing/>
              <w:rPr>
                <w:rFonts w:ascii="Times New Roman" w:hAnsi="Times New Roman" w:cs="Times New Roman"/>
                <w:sz w:val="20"/>
                <w:szCs w:val="20"/>
              </w:rPr>
            </w:pPr>
            <w:r w:rsidRPr="00696434">
              <w:rPr>
                <w:rFonts w:ascii="Times New Roman" w:eastAsiaTheme="minorEastAsia" w:hAnsi="Times New Roman" w:cs="Times New Roman"/>
                <w:sz w:val="20"/>
                <w:szCs w:val="20"/>
              </w:rPr>
              <w:t>Proposal 2.</w:t>
            </w:r>
            <w:r w:rsidRPr="00696434">
              <w:rPr>
                <w:rFonts w:ascii="Times New Roman" w:eastAsiaTheme="minorEastAsia" w:hAnsi="Times New Roman" w:cs="Times New Roman" w:hint="eastAsia"/>
                <w:sz w:val="20"/>
                <w:szCs w:val="20"/>
              </w:rPr>
              <w:t>4</w:t>
            </w:r>
            <w:r w:rsidRPr="00696434">
              <w:rPr>
                <w:rFonts w:ascii="Times New Roman" w:eastAsiaTheme="minorEastAsia" w:hAnsi="Times New Roman" w:cs="Times New Roman"/>
                <w:sz w:val="20"/>
                <w:szCs w:val="20"/>
              </w:rPr>
              <w:t>:</w:t>
            </w:r>
            <w:r w:rsidRPr="00696434">
              <w:rPr>
                <w:rFonts w:ascii="Times New Roman" w:eastAsiaTheme="minorEastAsia" w:hAnsi="Times New Roman" w:cs="Times New Roman" w:hint="eastAsia"/>
                <w:sz w:val="20"/>
                <w:szCs w:val="20"/>
              </w:rPr>
              <w:t xml:space="preserve"> Support the conclusion.</w:t>
            </w:r>
          </w:p>
        </w:tc>
      </w:tr>
      <w:tr w:rsidR="00733FC7" w14:paraId="4DBC055B" w14:textId="77777777" w:rsidTr="00C80B0B">
        <w:trPr>
          <w:trHeight w:val="242"/>
        </w:trPr>
        <w:tc>
          <w:tcPr>
            <w:tcW w:w="1643" w:type="dxa"/>
            <w:tcBorders>
              <w:top w:val="single" w:sz="4" w:space="0" w:color="auto"/>
              <w:left w:val="single" w:sz="4" w:space="0" w:color="auto"/>
              <w:bottom w:val="single" w:sz="4" w:space="0" w:color="auto"/>
              <w:right w:val="single" w:sz="4" w:space="0" w:color="auto"/>
            </w:tcBorders>
          </w:tcPr>
          <w:p w14:paraId="5800D3D9" w14:textId="77777777" w:rsidR="00733FC7" w:rsidRPr="008216B2" w:rsidRDefault="00733FC7" w:rsidP="00C80B0B">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v</w:t>
            </w:r>
            <w:r>
              <w:rPr>
                <w:rFonts w:ascii="Times New Roman" w:eastAsiaTheme="minorEastAsia" w:hAnsi="Times New Roman" w:cs="Times New Roman"/>
                <w:sz w:val="20"/>
                <w:szCs w:val="20"/>
              </w:rPr>
              <w:t>ivo</w:t>
            </w:r>
          </w:p>
        </w:tc>
        <w:tc>
          <w:tcPr>
            <w:tcW w:w="8527" w:type="dxa"/>
            <w:tcBorders>
              <w:top w:val="single" w:sz="4" w:space="0" w:color="auto"/>
              <w:left w:val="single" w:sz="4" w:space="0" w:color="auto"/>
              <w:bottom w:val="single" w:sz="4" w:space="0" w:color="auto"/>
              <w:right w:val="single" w:sz="4" w:space="0" w:color="auto"/>
            </w:tcBorders>
          </w:tcPr>
          <w:p w14:paraId="32CC0260" w14:textId="77777777" w:rsidR="00733FC7" w:rsidRDefault="00733FC7" w:rsidP="00C80B0B">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Conclusion 2.1 is fine, maybe use word “enable” as below?</w:t>
            </w:r>
          </w:p>
          <w:p w14:paraId="5783EED8" w14:textId="77777777" w:rsidR="00733FC7" w:rsidRDefault="00733FC7" w:rsidP="00C80B0B">
            <w:pPr>
              <w:pStyle w:val="BodyText"/>
              <w:spacing w:after="0"/>
              <w:contextualSpacing/>
              <w:rPr>
                <w:rFonts w:ascii="Times New Roman" w:hAnsi="Times New Roman"/>
                <w:i/>
                <w:iCs/>
              </w:rPr>
            </w:pPr>
            <w:r>
              <w:rPr>
                <w:rFonts w:ascii="Times New Roman" w:hAnsi="Times New Roman"/>
                <w:b/>
                <w:bCs/>
                <w:i/>
                <w:iCs/>
                <w:highlight w:val="yellow"/>
              </w:rPr>
              <w:t xml:space="preserve">Updated </w:t>
            </w:r>
            <w:r w:rsidRPr="00416AC0">
              <w:rPr>
                <w:rFonts w:ascii="Times New Roman" w:hAnsi="Times New Roman"/>
                <w:b/>
                <w:bCs/>
                <w:i/>
                <w:iCs/>
                <w:highlight w:val="yellow"/>
              </w:rPr>
              <w:t>Conclusion 2.1:</w:t>
            </w:r>
            <w:r w:rsidRPr="00416AC0">
              <w:rPr>
                <w:rFonts w:ascii="Times New Roman" w:hAnsi="Times New Roman"/>
                <w:i/>
                <w:iCs/>
              </w:rPr>
              <w:t xml:space="preserve"> </w:t>
            </w:r>
            <w:r>
              <w:rPr>
                <w:rFonts w:ascii="Times New Roman" w:hAnsi="Times New Roman"/>
                <w:i/>
                <w:iCs/>
              </w:rPr>
              <w:t>T</w:t>
            </w:r>
            <w:r w:rsidRPr="00416AC0">
              <w:rPr>
                <w:rFonts w:ascii="Times New Roman" w:hAnsi="Times New Roman"/>
                <w:i/>
                <w:iCs/>
              </w:rPr>
              <w:t xml:space="preserve">here is no consensus in RAN1 to </w:t>
            </w:r>
            <w:r>
              <w:rPr>
                <w:rFonts w:ascii="Times New Roman" w:hAnsi="Times New Roman"/>
                <w:i/>
                <w:iCs/>
              </w:rPr>
              <w:t xml:space="preserve">support introduction of a new RRC parameter to </w:t>
            </w:r>
            <w:r w:rsidRPr="008216B2">
              <w:rPr>
                <w:rFonts w:ascii="Times New Roman" w:hAnsi="Times New Roman"/>
                <w:i/>
                <w:iCs/>
                <w:strike/>
                <w:color w:val="FF0000"/>
              </w:rPr>
              <w:t>activate</w:t>
            </w:r>
            <w:r w:rsidRPr="008216B2">
              <w:rPr>
                <w:rFonts w:ascii="Times New Roman" w:hAnsi="Times New Roman"/>
                <w:i/>
                <w:iCs/>
                <w:color w:val="FF0000"/>
              </w:rPr>
              <w:t xml:space="preserve"> enable</w:t>
            </w:r>
            <w:r>
              <w:rPr>
                <w:rFonts w:ascii="Times New Roman" w:hAnsi="Times New Roman"/>
                <w:i/>
                <w:iCs/>
              </w:rPr>
              <w:t xml:space="preserve"> a configured 4-port SRS resource as a 3-port SRS resource in Rel-19.</w:t>
            </w:r>
          </w:p>
          <w:p w14:paraId="7B6EC9BA" w14:textId="77777777" w:rsidR="00733FC7" w:rsidRDefault="00733FC7" w:rsidP="00C80B0B">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P2.2: not support, </w:t>
            </w:r>
          </w:p>
          <w:p w14:paraId="643DEF09" w14:textId="77777777" w:rsidR="00733FC7" w:rsidRPr="008216B2" w:rsidRDefault="00733FC7" w:rsidP="00C80B0B">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P</w:t>
            </w:r>
            <w:r>
              <w:rPr>
                <w:rFonts w:ascii="Times New Roman" w:eastAsiaTheme="minorEastAsia" w:hAnsi="Times New Roman" w:cs="Times New Roman"/>
                <w:sz w:val="20"/>
                <w:szCs w:val="20"/>
              </w:rPr>
              <w:t>2.3 a/b/c: these proposals are for enhancing SRS which is not in scope</w:t>
            </w:r>
          </w:p>
          <w:p w14:paraId="37081FE2" w14:textId="77777777" w:rsidR="00733FC7" w:rsidRPr="008216B2" w:rsidRDefault="00733FC7" w:rsidP="00C80B0B">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P2.4: conclusion should be fine, these are independent capabilities</w:t>
            </w:r>
          </w:p>
        </w:tc>
      </w:tr>
      <w:tr w:rsidR="009A1C12" w14:paraId="3D1149CC" w14:textId="77777777" w:rsidTr="00582D8E">
        <w:tc>
          <w:tcPr>
            <w:tcW w:w="1643" w:type="dxa"/>
            <w:tcBorders>
              <w:top w:val="single" w:sz="4" w:space="0" w:color="auto"/>
              <w:left w:val="single" w:sz="4" w:space="0" w:color="auto"/>
              <w:bottom w:val="single" w:sz="4" w:space="0" w:color="auto"/>
              <w:right w:val="single" w:sz="4" w:space="0" w:color="auto"/>
            </w:tcBorders>
          </w:tcPr>
          <w:p w14:paraId="4E103BCD" w14:textId="5E5CD8F9" w:rsidR="009A1C12" w:rsidRPr="00176100" w:rsidRDefault="00176100" w:rsidP="009A1C12">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X</w:t>
            </w:r>
            <w:r>
              <w:rPr>
                <w:rFonts w:ascii="Times New Roman" w:eastAsiaTheme="minorEastAsia" w:hAnsi="Times New Roman" w:cs="Times New Roman"/>
                <w:sz w:val="20"/>
                <w:szCs w:val="20"/>
              </w:rPr>
              <w:t>iaomi</w:t>
            </w:r>
          </w:p>
        </w:tc>
        <w:tc>
          <w:tcPr>
            <w:tcW w:w="8527" w:type="dxa"/>
            <w:tcBorders>
              <w:top w:val="single" w:sz="4" w:space="0" w:color="auto"/>
              <w:left w:val="single" w:sz="4" w:space="0" w:color="auto"/>
              <w:bottom w:val="single" w:sz="4" w:space="0" w:color="auto"/>
              <w:right w:val="single" w:sz="4" w:space="0" w:color="auto"/>
            </w:tcBorders>
          </w:tcPr>
          <w:p w14:paraId="50AAD0A7" w14:textId="5470C41E" w:rsidR="00176100" w:rsidRPr="002805C6" w:rsidRDefault="00176100" w:rsidP="00176100">
            <w:pPr>
              <w:spacing w:before="0"/>
              <w:rPr>
                <w:rFonts w:ascii="Times New Roman" w:hAnsi="Times New Roman" w:cs="Times New Roman"/>
                <w:szCs w:val="20"/>
              </w:rPr>
            </w:pPr>
            <w:r w:rsidRPr="002805C6">
              <w:rPr>
                <w:rFonts w:ascii="Times New Roman" w:hAnsi="Times New Roman" w:cs="Times New Roman"/>
                <w:szCs w:val="20"/>
              </w:rPr>
              <w:t xml:space="preserve">Conclusion 2.1: </w:t>
            </w:r>
            <w:r w:rsidRPr="002805C6">
              <w:rPr>
                <w:rFonts w:ascii="Times New Roman" w:hAnsi="Times New Roman" w:cs="Times New Roman" w:hint="eastAsia"/>
                <w:szCs w:val="20"/>
              </w:rPr>
              <w:t>Support</w:t>
            </w:r>
            <w:r w:rsidRPr="002805C6">
              <w:rPr>
                <w:rFonts w:ascii="Times New Roman" w:hAnsi="Times New Roman" w:cs="Times New Roman"/>
                <w:szCs w:val="20"/>
              </w:rPr>
              <w:t>.</w:t>
            </w:r>
            <w:r>
              <w:rPr>
                <w:rFonts w:ascii="Times New Roman" w:hAnsi="Times New Roman" w:cs="Times New Roman" w:hint="eastAsia"/>
                <w:szCs w:val="20"/>
              </w:rPr>
              <w:t xml:space="preserve"> </w:t>
            </w:r>
            <w:r>
              <w:rPr>
                <w:rFonts w:ascii="Times New Roman" w:hAnsi="Times New Roman" w:cs="Times New Roman"/>
                <w:szCs w:val="20"/>
              </w:rPr>
              <w:t>We have the same understanding with Lenovo</w:t>
            </w:r>
            <w:r w:rsidR="005D12E2">
              <w:rPr>
                <w:rFonts w:ascii="Times New Roman" w:hAnsi="Times New Roman" w:cs="Times New Roman"/>
                <w:szCs w:val="20"/>
              </w:rPr>
              <w:t xml:space="preserve"> that 3TX is a separate feature.</w:t>
            </w:r>
          </w:p>
          <w:p w14:paraId="44137634" w14:textId="77777777" w:rsidR="00176100" w:rsidRDefault="00176100" w:rsidP="00176100">
            <w:pPr>
              <w:spacing w:before="0" w:line="240" w:lineRule="auto"/>
              <w:contextualSpacing/>
              <w:rPr>
                <w:rFonts w:ascii="Times New Roman" w:hAnsi="Times New Roman" w:cs="Times New Roman"/>
                <w:szCs w:val="20"/>
              </w:rPr>
            </w:pPr>
            <w:r w:rsidRPr="002805C6">
              <w:rPr>
                <w:rFonts w:ascii="Times New Roman" w:hAnsi="Times New Roman" w:cs="Times New Roman"/>
                <w:szCs w:val="20"/>
              </w:rPr>
              <w:t>Proposal 2.2:</w:t>
            </w:r>
            <w:r w:rsidRPr="002805C6">
              <w:rPr>
                <w:rFonts w:ascii="Times New Roman" w:hAnsi="Times New Roman" w:cs="Times New Roman" w:hint="eastAsia"/>
                <w:szCs w:val="20"/>
              </w:rPr>
              <w:t xml:space="preserve"> </w:t>
            </w:r>
            <w:r>
              <w:rPr>
                <w:rFonts w:ascii="Times New Roman" w:hAnsi="Times New Roman" w:cs="Times New Roman" w:hint="eastAsia"/>
                <w:szCs w:val="20"/>
              </w:rPr>
              <w:t>Not</w:t>
            </w:r>
            <w:r w:rsidRPr="002805C6">
              <w:rPr>
                <w:rFonts w:ascii="Times New Roman" w:hAnsi="Times New Roman" w:cs="Times New Roman" w:hint="eastAsia"/>
                <w:szCs w:val="20"/>
              </w:rPr>
              <w:t xml:space="preserve"> support</w:t>
            </w:r>
            <w:r>
              <w:rPr>
                <w:rFonts w:ascii="Times New Roman" w:hAnsi="Times New Roman" w:cs="Times New Roman" w:hint="eastAsia"/>
                <w:szCs w:val="20"/>
              </w:rPr>
              <w:t xml:space="preserve">. </w:t>
            </w:r>
          </w:p>
          <w:p w14:paraId="39AA7312" w14:textId="1AF2B52D" w:rsidR="00176100" w:rsidRDefault="00176100" w:rsidP="00176100">
            <w:pPr>
              <w:spacing w:before="0" w:line="240" w:lineRule="auto"/>
              <w:contextualSpacing/>
              <w:rPr>
                <w:rFonts w:ascii="Times New Roman" w:hAnsi="Times New Roman" w:cs="Times New Roman"/>
                <w:szCs w:val="20"/>
              </w:rPr>
            </w:pPr>
            <w:r w:rsidRPr="002805C6">
              <w:rPr>
                <w:rFonts w:ascii="Times New Roman" w:hAnsi="Times New Roman" w:cs="Times New Roman"/>
                <w:szCs w:val="20"/>
              </w:rPr>
              <w:t>Proposal 2.</w:t>
            </w:r>
            <w:r>
              <w:rPr>
                <w:rFonts w:ascii="Times New Roman" w:hAnsi="Times New Roman" w:cs="Times New Roman" w:hint="eastAsia"/>
                <w:szCs w:val="20"/>
              </w:rPr>
              <w:t>3a/2.3b/2.3c</w:t>
            </w:r>
            <w:r w:rsidRPr="002805C6">
              <w:rPr>
                <w:rFonts w:ascii="Times New Roman" w:hAnsi="Times New Roman" w:cs="Times New Roman"/>
                <w:szCs w:val="20"/>
              </w:rPr>
              <w:t>:</w:t>
            </w:r>
            <w:r w:rsidRPr="002805C6">
              <w:rPr>
                <w:rFonts w:ascii="Times New Roman" w:hAnsi="Times New Roman" w:cs="Times New Roman" w:hint="eastAsia"/>
                <w:szCs w:val="20"/>
              </w:rPr>
              <w:t xml:space="preserve"> </w:t>
            </w:r>
            <w:r>
              <w:rPr>
                <w:rFonts w:ascii="Times New Roman" w:hAnsi="Times New Roman" w:cs="Times New Roman"/>
                <w:szCs w:val="20"/>
              </w:rPr>
              <w:t>not support.</w:t>
            </w:r>
          </w:p>
          <w:p w14:paraId="5FD3026F" w14:textId="6C994267" w:rsidR="009A1C12" w:rsidRPr="00B2166A" w:rsidRDefault="00176100" w:rsidP="00176100">
            <w:pPr>
              <w:pStyle w:val="mc-p"/>
              <w:spacing w:before="0" w:beforeAutospacing="0" w:after="0" w:afterAutospacing="0"/>
              <w:contextualSpacing/>
              <w:rPr>
                <w:rFonts w:ascii="Times New Roman" w:hAnsi="Times New Roman" w:cs="Times New Roman"/>
                <w:sz w:val="20"/>
                <w:szCs w:val="20"/>
              </w:rPr>
            </w:pPr>
            <w:r w:rsidRPr="00696434">
              <w:rPr>
                <w:rFonts w:ascii="Times New Roman" w:eastAsiaTheme="minorEastAsia" w:hAnsi="Times New Roman" w:cs="Times New Roman"/>
                <w:sz w:val="20"/>
                <w:szCs w:val="20"/>
              </w:rPr>
              <w:t>Proposal 2.</w:t>
            </w:r>
            <w:r w:rsidRPr="00696434">
              <w:rPr>
                <w:rFonts w:ascii="Times New Roman" w:eastAsiaTheme="minorEastAsia" w:hAnsi="Times New Roman" w:cs="Times New Roman" w:hint="eastAsia"/>
                <w:sz w:val="20"/>
                <w:szCs w:val="20"/>
              </w:rPr>
              <w:t>4</w:t>
            </w:r>
            <w:r w:rsidRPr="00696434">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A conclusion is fine.</w:t>
            </w:r>
          </w:p>
        </w:tc>
      </w:tr>
      <w:tr w:rsidR="002210C7" w14:paraId="768C2F8B" w14:textId="77777777" w:rsidTr="00582D8E">
        <w:tc>
          <w:tcPr>
            <w:tcW w:w="1643" w:type="dxa"/>
            <w:tcBorders>
              <w:top w:val="single" w:sz="4" w:space="0" w:color="auto"/>
              <w:left w:val="single" w:sz="4" w:space="0" w:color="auto"/>
              <w:bottom w:val="single" w:sz="4" w:space="0" w:color="auto"/>
              <w:right w:val="single" w:sz="4" w:space="0" w:color="auto"/>
            </w:tcBorders>
          </w:tcPr>
          <w:p w14:paraId="5B48D90C" w14:textId="45AB298F" w:rsidR="002210C7" w:rsidRPr="002210C7" w:rsidRDefault="002210C7" w:rsidP="002210C7">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Docomo</w:t>
            </w:r>
          </w:p>
        </w:tc>
        <w:tc>
          <w:tcPr>
            <w:tcW w:w="8527" w:type="dxa"/>
            <w:tcBorders>
              <w:top w:val="single" w:sz="4" w:space="0" w:color="auto"/>
              <w:left w:val="single" w:sz="4" w:space="0" w:color="auto"/>
              <w:bottom w:val="single" w:sz="4" w:space="0" w:color="auto"/>
              <w:right w:val="single" w:sz="4" w:space="0" w:color="auto"/>
            </w:tcBorders>
          </w:tcPr>
          <w:p w14:paraId="718A4AFB" w14:textId="706DE268" w:rsidR="002210C7" w:rsidRPr="002805C6" w:rsidRDefault="002210C7" w:rsidP="002210C7">
            <w:pPr>
              <w:spacing w:before="0"/>
              <w:rPr>
                <w:rFonts w:ascii="Times New Roman" w:hAnsi="Times New Roman" w:cs="Times New Roman"/>
                <w:szCs w:val="20"/>
              </w:rPr>
            </w:pPr>
            <w:r w:rsidRPr="002805C6">
              <w:rPr>
                <w:rFonts w:ascii="Times New Roman" w:hAnsi="Times New Roman" w:cs="Times New Roman"/>
                <w:szCs w:val="20"/>
              </w:rPr>
              <w:t xml:space="preserve">Conclusion 2.1: </w:t>
            </w:r>
            <w:r>
              <w:rPr>
                <w:rFonts w:ascii="Times New Roman" w:hAnsi="Times New Roman" w:cs="Times New Roman" w:hint="eastAsia"/>
                <w:szCs w:val="20"/>
              </w:rPr>
              <w:t xml:space="preserve">We think a </w:t>
            </w:r>
            <w:r w:rsidR="00D449F6">
              <w:rPr>
                <w:rFonts w:ascii="Times New Roman" w:hAnsi="Times New Roman" w:cs="Times New Roman" w:hint="eastAsia"/>
                <w:szCs w:val="20"/>
              </w:rPr>
              <w:t xml:space="preserve">RRC parameter can be introduced to enable 3Tx. </w:t>
            </w:r>
            <w:r w:rsidR="0009330A">
              <w:rPr>
                <w:rFonts w:ascii="Times New Roman" w:hAnsi="Times New Roman" w:cs="Times New Roman" w:hint="eastAsia"/>
                <w:szCs w:val="20"/>
              </w:rPr>
              <w:t>It allows 4Tx/8Tx UE to support 3Tx.</w:t>
            </w:r>
          </w:p>
          <w:p w14:paraId="616B6323" w14:textId="45A27F16" w:rsidR="002210C7" w:rsidRDefault="002210C7" w:rsidP="0009330A">
            <w:pPr>
              <w:spacing w:before="0"/>
              <w:rPr>
                <w:rFonts w:ascii="Times New Roman" w:hAnsi="Times New Roman" w:cs="Times New Roman"/>
                <w:szCs w:val="20"/>
              </w:rPr>
            </w:pPr>
            <w:r w:rsidRPr="002805C6">
              <w:rPr>
                <w:rFonts w:ascii="Times New Roman" w:hAnsi="Times New Roman" w:cs="Times New Roman"/>
                <w:szCs w:val="20"/>
              </w:rPr>
              <w:t>Proposal 2.2:</w:t>
            </w:r>
            <w:r w:rsidRPr="002805C6">
              <w:rPr>
                <w:rFonts w:ascii="Times New Roman" w:hAnsi="Times New Roman" w:cs="Times New Roman" w:hint="eastAsia"/>
                <w:szCs w:val="20"/>
              </w:rPr>
              <w:t xml:space="preserve"> </w:t>
            </w:r>
            <w:r w:rsidR="0009330A">
              <w:rPr>
                <w:rFonts w:ascii="Times New Roman" w:hAnsi="Times New Roman" w:cs="Times New Roman" w:hint="eastAsia"/>
                <w:szCs w:val="20"/>
              </w:rPr>
              <w:t>Seems not needed.</w:t>
            </w:r>
          </w:p>
          <w:p w14:paraId="6FC71B8A" w14:textId="77777777" w:rsidR="002210C7" w:rsidRDefault="002210C7" w:rsidP="0009330A">
            <w:pPr>
              <w:spacing w:before="0"/>
              <w:rPr>
                <w:rFonts w:ascii="Times New Roman" w:hAnsi="Times New Roman" w:cs="Times New Roman"/>
                <w:szCs w:val="20"/>
              </w:rPr>
            </w:pPr>
            <w:r w:rsidRPr="002805C6">
              <w:rPr>
                <w:rFonts w:ascii="Times New Roman" w:hAnsi="Times New Roman" w:cs="Times New Roman"/>
                <w:szCs w:val="20"/>
              </w:rPr>
              <w:t>Proposal 2.</w:t>
            </w:r>
            <w:r>
              <w:rPr>
                <w:rFonts w:ascii="Times New Roman" w:hAnsi="Times New Roman" w:cs="Times New Roman" w:hint="eastAsia"/>
                <w:szCs w:val="20"/>
              </w:rPr>
              <w:t>3a/2.3b/2.3c</w:t>
            </w:r>
            <w:r w:rsidRPr="002805C6">
              <w:rPr>
                <w:rFonts w:ascii="Times New Roman" w:hAnsi="Times New Roman" w:cs="Times New Roman"/>
                <w:szCs w:val="20"/>
              </w:rPr>
              <w:t>:</w:t>
            </w:r>
            <w:r w:rsidRPr="002805C6">
              <w:rPr>
                <w:rFonts w:ascii="Times New Roman" w:hAnsi="Times New Roman" w:cs="Times New Roman" w:hint="eastAsia"/>
                <w:szCs w:val="20"/>
              </w:rPr>
              <w:t xml:space="preserve"> </w:t>
            </w:r>
            <w:r>
              <w:rPr>
                <w:rFonts w:ascii="Times New Roman" w:hAnsi="Times New Roman" w:cs="Times New Roman"/>
                <w:szCs w:val="20"/>
              </w:rPr>
              <w:t>E</w:t>
            </w:r>
            <w:r>
              <w:rPr>
                <w:rFonts w:ascii="Times New Roman" w:hAnsi="Times New Roman" w:cs="Times New Roman" w:hint="eastAsia"/>
                <w:szCs w:val="20"/>
              </w:rPr>
              <w:t xml:space="preserve">nhancements on SRS is out of scope. </w:t>
            </w:r>
          </w:p>
          <w:p w14:paraId="14BB7535" w14:textId="3666C99F" w:rsidR="002210C7" w:rsidRPr="00D91114" w:rsidRDefault="002210C7" w:rsidP="0009330A">
            <w:pPr>
              <w:rPr>
                <w:rFonts w:ascii="Times New Roman" w:hAnsi="Times New Roman" w:cs="Times New Roman"/>
                <w:sz w:val="20"/>
                <w:szCs w:val="20"/>
              </w:rPr>
            </w:pPr>
            <w:r w:rsidRPr="0009330A">
              <w:rPr>
                <w:rFonts w:ascii="Times New Roman" w:hAnsi="Times New Roman" w:cs="Times New Roman"/>
                <w:szCs w:val="20"/>
              </w:rPr>
              <w:t>Proposal 2.</w:t>
            </w:r>
            <w:r w:rsidRPr="0009330A">
              <w:rPr>
                <w:rFonts w:ascii="Times New Roman" w:hAnsi="Times New Roman" w:cs="Times New Roman" w:hint="eastAsia"/>
                <w:szCs w:val="20"/>
              </w:rPr>
              <w:t>4</w:t>
            </w:r>
            <w:r w:rsidRPr="0009330A">
              <w:rPr>
                <w:rFonts w:ascii="Times New Roman" w:hAnsi="Times New Roman" w:cs="Times New Roman"/>
                <w:szCs w:val="20"/>
              </w:rPr>
              <w:t>:</w:t>
            </w:r>
            <w:r w:rsidRPr="0009330A">
              <w:rPr>
                <w:rFonts w:ascii="Times New Roman" w:hAnsi="Times New Roman" w:cs="Times New Roman" w:hint="eastAsia"/>
                <w:szCs w:val="20"/>
              </w:rPr>
              <w:t xml:space="preserve"> </w:t>
            </w:r>
            <w:r w:rsidR="0009330A" w:rsidRPr="0009330A">
              <w:rPr>
                <w:rFonts w:ascii="Times New Roman" w:hAnsi="Times New Roman" w:cs="Times New Roman" w:hint="eastAsia"/>
                <w:szCs w:val="20"/>
              </w:rPr>
              <w:t xml:space="preserve">Fine to support </w:t>
            </w:r>
          </w:p>
        </w:tc>
      </w:tr>
      <w:tr w:rsidR="004C3BB3" w14:paraId="3194FAC3" w14:textId="77777777" w:rsidTr="00582D8E">
        <w:tc>
          <w:tcPr>
            <w:tcW w:w="1643" w:type="dxa"/>
            <w:tcBorders>
              <w:top w:val="single" w:sz="4" w:space="0" w:color="auto"/>
              <w:left w:val="single" w:sz="4" w:space="0" w:color="auto"/>
              <w:bottom w:val="single" w:sz="4" w:space="0" w:color="auto"/>
              <w:right w:val="single" w:sz="4" w:space="0" w:color="auto"/>
            </w:tcBorders>
          </w:tcPr>
          <w:p w14:paraId="7B08D7A9" w14:textId="20A9E350" w:rsidR="004C3BB3" w:rsidRPr="00881909" w:rsidRDefault="004C3BB3" w:rsidP="002210C7">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CATT</w:t>
            </w:r>
          </w:p>
        </w:tc>
        <w:tc>
          <w:tcPr>
            <w:tcW w:w="8527" w:type="dxa"/>
            <w:tcBorders>
              <w:top w:val="single" w:sz="4" w:space="0" w:color="auto"/>
              <w:left w:val="single" w:sz="4" w:space="0" w:color="auto"/>
              <w:bottom w:val="single" w:sz="4" w:space="0" w:color="auto"/>
              <w:right w:val="single" w:sz="4" w:space="0" w:color="auto"/>
            </w:tcBorders>
          </w:tcPr>
          <w:p w14:paraId="30824A4E" w14:textId="77777777" w:rsidR="004C3BB3" w:rsidRDefault="004C3BB3" w:rsidP="00820300">
            <w:pPr>
              <w:pStyle w:val="mc-p"/>
              <w:spacing w:before="0" w:beforeAutospacing="0" w:after="0" w:afterAutospacing="0"/>
              <w:contextualSpacing/>
              <w:rPr>
                <w:rFonts w:ascii="Times New Roman" w:hAnsi="Times New Roman" w:cs="Times New Roman"/>
                <w:sz w:val="20"/>
                <w:szCs w:val="20"/>
              </w:rPr>
            </w:pPr>
            <w:r w:rsidRPr="002B62FC">
              <w:rPr>
                <w:rFonts w:ascii="Times New Roman" w:hAnsi="Times New Roman" w:cs="Times New Roman"/>
                <w:b/>
                <w:bCs/>
                <w:sz w:val="20"/>
                <w:szCs w:val="20"/>
                <w:u w:val="single"/>
              </w:rPr>
              <w:t>Conclusion 2.1:</w:t>
            </w:r>
            <w:r>
              <w:rPr>
                <w:rFonts w:ascii="Times New Roman" w:hAnsi="Times New Roman" w:cs="Times New Roman"/>
                <w:sz w:val="20"/>
                <w:szCs w:val="20"/>
              </w:rPr>
              <w:t xml:space="preserve"> </w:t>
            </w:r>
          </w:p>
          <w:p w14:paraId="11696ECD" w14:textId="77777777" w:rsidR="004C3BB3" w:rsidRPr="0008614A" w:rsidRDefault="004C3BB3" w:rsidP="00820300">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Agree with Samsung and it is our view that a RRC </w:t>
            </w:r>
            <w:r>
              <w:rPr>
                <w:rFonts w:ascii="Times New Roman" w:eastAsiaTheme="minorEastAsia" w:hAnsi="Times New Roman" w:cs="Times New Roman"/>
                <w:sz w:val="20"/>
                <w:szCs w:val="20"/>
              </w:rPr>
              <w:t>parameter</w:t>
            </w:r>
            <w:r>
              <w:rPr>
                <w:rFonts w:ascii="Times New Roman" w:eastAsiaTheme="minorEastAsia" w:hAnsi="Times New Roman" w:cs="Times New Roman" w:hint="eastAsia"/>
                <w:sz w:val="20"/>
                <w:szCs w:val="20"/>
              </w:rPr>
              <w:t xml:space="preserve"> for </w:t>
            </w:r>
            <w:r>
              <w:rPr>
                <w:rFonts w:ascii="Times New Roman" w:hAnsi="Times New Roman" w:cs="Times New Roman"/>
                <w:sz w:val="20"/>
                <w:szCs w:val="20"/>
              </w:rPr>
              <w:t>whether the 4-port SRS resource is operated as 4-port (no muting) or 3-port (muting the last port)</w:t>
            </w:r>
            <w:r>
              <w:rPr>
                <w:rFonts w:ascii="Times New Roman" w:eastAsiaTheme="minorEastAsia" w:hAnsi="Times New Roman" w:cs="Times New Roman" w:hint="eastAsia"/>
                <w:sz w:val="20"/>
                <w:szCs w:val="20"/>
              </w:rPr>
              <w:t xml:space="preserve"> is used should be introduced.</w:t>
            </w:r>
          </w:p>
          <w:p w14:paraId="14CC677F" w14:textId="77777777" w:rsidR="004C3BB3" w:rsidRDefault="004C3BB3" w:rsidP="00820300">
            <w:pPr>
              <w:pStyle w:val="mc-p"/>
              <w:spacing w:before="0" w:beforeAutospacing="0" w:after="0" w:afterAutospacing="0"/>
              <w:contextualSpacing/>
              <w:rPr>
                <w:rFonts w:ascii="Times New Roman" w:hAnsi="Times New Roman" w:cs="Times New Roman"/>
                <w:sz w:val="20"/>
                <w:szCs w:val="20"/>
              </w:rPr>
            </w:pPr>
          </w:p>
          <w:p w14:paraId="00AB2F62" w14:textId="77777777" w:rsidR="004C3BB3" w:rsidRDefault="004C3BB3" w:rsidP="00820300">
            <w:pPr>
              <w:pStyle w:val="mc-p"/>
              <w:spacing w:before="0" w:beforeAutospacing="0" w:after="0" w:afterAutospacing="0"/>
              <w:contextualSpacing/>
              <w:rPr>
                <w:rFonts w:ascii="Times New Roman" w:hAnsi="Times New Roman" w:cs="Times New Roman"/>
                <w:sz w:val="20"/>
                <w:szCs w:val="20"/>
              </w:rPr>
            </w:pPr>
            <w:r w:rsidRPr="002B62FC">
              <w:rPr>
                <w:rFonts w:ascii="Times New Roman" w:hAnsi="Times New Roman" w:cs="Times New Roman"/>
                <w:b/>
                <w:bCs/>
                <w:sz w:val="20"/>
                <w:szCs w:val="20"/>
                <w:u w:val="single"/>
              </w:rPr>
              <w:t>Proposal 2.2</w:t>
            </w:r>
            <w:r>
              <w:rPr>
                <w:rFonts w:ascii="Times New Roman" w:hAnsi="Times New Roman" w:cs="Times New Roman"/>
                <w:sz w:val="20"/>
                <w:szCs w:val="20"/>
              </w:rPr>
              <w:t>: We fail to see the necessity of this proposal.</w:t>
            </w:r>
          </w:p>
          <w:p w14:paraId="42457793" w14:textId="77777777" w:rsidR="004C3BB3" w:rsidRDefault="004C3BB3" w:rsidP="00820300">
            <w:pPr>
              <w:pStyle w:val="mc-p"/>
              <w:spacing w:before="0" w:beforeAutospacing="0" w:after="0" w:afterAutospacing="0"/>
              <w:contextualSpacing/>
              <w:rPr>
                <w:rFonts w:ascii="Times New Roman" w:hAnsi="Times New Roman" w:cs="Times New Roman"/>
                <w:sz w:val="20"/>
                <w:szCs w:val="20"/>
              </w:rPr>
            </w:pPr>
          </w:p>
          <w:p w14:paraId="7E092C59" w14:textId="77777777" w:rsidR="004C3BB3" w:rsidRPr="002C7160" w:rsidRDefault="004C3BB3" w:rsidP="00820300">
            <w:pPr>
              <w:pStyle w:val="mc-p"/>
              <w:spacing w:before="0" w:beforeAutospacing="0" w:after="0" w:afterAutospacing="0"/>
              <w:contextualSpacing/>
              <w:rPr>
                <w:rFonts w:ascii="Times New Roman" w:eastAsiaTheme="minorEastAsia" w:hAnsi="Times New Roman" w:cs="Times New Roman"/>
                <w:sz w:val="20"/>
                <w:szCs w:val="20"/>
              </w:rPr>
            </w:pPr>
            <w:r w:rsidRPr="002B62FC">
              <w:rPr>
                <w:rFonts w:ascii="Times New Roman" w:hAnsi="Times New Roman" w:cs="Times New Roman" w:hint="eastAsia"/>
                <w:b/>
                <w:bCs/>
                <w:sz w:val="20"/>
                <w:szCs w:val="20"/>
                <w:u w:val="single"/>
              </w:rPr>
              <w:t>P</w:t>
            </w:r>
            <w:r w:rsidRPr="002B62FC">
              <w:rPr>
                <w:rFonts w:ascii="Times New Roman" w:hAnsi="Times New Roman" w:cs="Times New Roman"/>
                <w:b/>
                <w:bCs/>
                <w:sz w:val="20"/>
                <w:szCs w:val="20"/>
                <w:u w:val="single"/>
              </w:rPr>
              <w:t>roposal 2.3a/b/c</w:t>
            </w:r>
            <w:r>
              <w:rPr>
                <w:rFonts w:ascii="Times New Roman" w:hAnsi="Times New Roman" w:cs="Times New Roman"/>
                <w:sz w:val="20"/>
                <w:szCs w:val="20"/>
              </w:rPr>
              <w:t xml:space="preserve">: Not support. </w:t>
            </w:r>
            <w:r>
              <w:rPr>
                <w:rFonts w:ascii="Times New Roman" w:eastAsiaTheme="minorEastAsia" w:hAnsi="Times New Roman" w:cs="Times New Roman" w:hint="eastAsia"/>
                <w:sz w:val="20"/>
                <w:szCs w:val="20"/>
              </w:rPr>
              <w:t xml:space="preserve">Agree with LG that </w:t>
            </w:r>
            <w:r w:rsidRPr="002C7160">
              <w:rPr>
                <w:rFonts w:ascii="Times New Roman" w:eastAsiaTheme="minorEastAsia" w:hAnsi="Times New Roman" w:cs="Times New Roman"/>
                <w:sz w:val="20"/>
                <w:szCs w:val="20"/>
              </w:rPr>
              <w:t>Enhancements on SRS is out of scope</w:t>
            </w:r>
            <w:r>
              <w:rPr>
                <w:rFonts w:ascii="Times New Roman" w:eastAsiaTheme="minorEastAsia" w:hAnsi="Times New Roman" w:cs="Times New Roman" w:hint="eastAsia"/>
                <w:sz w:val="20"/>
                <w:szCs w:val="20"/>
              </w:rPr>
              <w:t>.</w:t>
            </w:r>
          </w:p>
          <w:p w14:paraId="40F757DB" w14:textId="77777777" w:rsidR="004C3BB3" w:rsidRDefault="004C3BB3" w:rsidP="00820300">
            <w:pPr>
              <w:pStyle w:val="mc-p"/>
              <w:spacing w:before="0" w:beforeAutospacing="0" w:after="0" w:afterAutospacing="0"/>
              <w:contextualSpacing/>
              <w:rPr>
                <w:rFonts w:ascii="Times New Roman" w:hAnsi="Times New Roman" w:cs="Times New Roman"/>
                <w:sz w:val="20"/>
                <w:szCs w:val="20"/>
              </w:rPr>
            </w:pPr>
          </w:p>
          <w:p w14:paraId="1D466B74" w14:textId="6BF23A42" w:rsidR="004C3BB3" w:rsidRPr="00881909" w:rsidRDefault="004C3BB3" w:rsidP="002210C7">
            <w:pPr>
              <w:pStyle w:val="mc-p"/>
              <w:spacing w:before="0" w:beforeAutospacing="0" w:after="0" w:afterAutospacing="0"/>
              <w:contextualSpacing/>
              <w:rPr>
                <w:rFonts w:ascii="Times New Roman" w:eastAsiaTheme="minorEastAsia" w:hAnsi="Times New Roman" w:cs="Times New Roman"/>
                <w:sz w:val="20"/>
                <w:szCs w:val="20"/>
              </w:rPr>
            </w:pPr>
            <w:r w:rsidRPr="002B62FC">
              <w:rPr>
                <w:rFonts w:ascii="Times New Roman" w:hAnsi="Times New Roman" w:cs="Times New Roman" w:hint="eastAsia"/>
                <w:b/>
                <w:bCs/>
                <w:sz w:val="20"/>
                <w:szCs w:val="20"/>
                <w:u w:val="single"/>
              </w:rPr>
              <w:t>P</w:t>
            </w:r>
            <w:r w:rsidRPr="002B62FC">
              <w:rPr>
                <w:rFonts w:ascii="Times New Roman" w:hAnsi="Times New Roman" w:cs="Times New Roman"/>
                <w:b/>
                <w:bCs/>
                <w:sz w:val="20"/>
                <w:szCs w:val="20"/>
                <w:u w:val="single"/>
              </w:rPr>
              <w:t>roposal 2.4</w:t>
            </w:r>
            <w:r>
              <w:rPr>
                <w:rFonts w:ascii="Times New Roman" w:hAnsi="Times New Roman" w:cs="Times New Roman"/>
                <w:sz w:val="20"/>
                <w:szCs w:val="20"/>
              </w:rPr>
              <w:t>:</w:t>
            </w:r>
            <w:r>
              <w:rPr>
                <w:rFonts w:ascii="Times New Roman" w:eastAsiaTheme="minorEastAsia" w:hAnsi="Times New Roman" w:cs="Times New Roman" w:hint="eastAsia"/>
                <w:sz w:val="20"/>
                <w:szCs w:val="20"/>
              </w:rPr>
              <w:t xml:space="preserve"> Agree with Samsung</w:t>
            </w:r>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s modification.</w:t>
            </w:r>
          </w:p>
        </w:tc>
      </w:tr>
      <w:tr w:rsidR="002210C7" w14:paraId="41DD2350" w14:textId="77777777" w:rsidTr="00582D8E">
        <w:tc>
          <w:tcPr>
            <w:tcW w:w="1643" w:type="dxa"/>
            <w:tcBorders>
              <w:top w:val="single" w:sz="4" w:space="0" w:color="auto"/>
              <w:left w:val="single" w:sz="4" w:space="0" w:color="auto"/>
              <w:bottom w:val="single" w:sz="4" w:space="0" w:color="auto"/>
              <w:right w:val="single" w:sz="4" w:space="0" w:color="auto"/>
            </w:tcBorders>
          </w:tcPr>
          <w:p w14:paraId="3B64D877" w14:textId="6B5A557D" w:rsidR="002210C7" w:rsidRPr="00B2166A" w:rsidRDefault="000713AA" w:rsidP="002210C7">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Google</w:t>
            </w:r>
          </w:p>
        </w:tc>
        <w:tc>
          <w:tcPr>
            <w:tcW w:w="8527" w:type="dxa"/>
            <w:tcBorders>
              <w:top w:val="single" w:sz="4" w:space="0" w:color="auto"/>
              <w:left w:val="single" w:sz="4" w:space="0" w:color="auto"/>
              <w:bottom w:val="single" w:sz="4" w:space="0" w:color="auto"/>
              <w:right w:val="single" w:sz="4" w:space="0" w:color="auto"/>
            </w:tcBorders>
          </w:tcPr>
          <w:p w14:paraId="2E53D7D0" w14:textId="77777777" w:rsidR="002210C7" w:rsidRDefault="000713AA" w:rsidP="002210C7">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Conclusion 2.1: We think it is better to list all the alternatives for down-selection. Without RRC parameter, we can still see spec impact. </w:t>
            </w:r>
          </w:p>
          <w:p w14:paraId="3155A1DE" w14:textId="77777777" w:rsidR="000713AA" w:rsidRDefault="000713AA" w:rsidP="002210C7">
            <w:pPr>
              <w:pStyle w:val="mc-p"/>
              <w:spacing w:before="0" w:beforeAutospacing="0" w:after="0" w:afterAutospacing="0"/>
              <w:contextualSpacing/>
              <w:rPr>
                <w:rFonts w:ascii="Times New Roman" w:hAnsi="Times New Roman" w:cs="Times New Roman"/>
                <w:sz w:val="20"/>
                <w:szCs w:val="20"/>
              </w:rPr>
            </w:pPr>
          </w:p>
          <w:p w14:paraId="3CE90F49" w14:textId="77777777" w:rsidR="000713AA" w:rsidRDefault="000713AA" w:rsidP="002210C7">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Proposal 2.2: Support</w:t>
            </w:r>
          </w:p>
          <w:p w14:paraId="0C861E39" w14:textId="77777777" w:rsidR="000713AA" w:rsidRDefault="000713AA" w:rsidP="002210C7">
            <w:pPr>
              <w:pStyle w:val="mc-p"/>
              <w:spacing w:before="0" w:beforeAutospacing="0" w:after="0" w:afterAutospacing="0"/>
              <w:contextualSpacing/>
              <w:rPr>
                <w:rFonts w:ascii="Times New Roman" w:hAnsi="Times New Roman" w:cs="Times New Roman"/>
                <w:sz w:val="20"/>
                <w:szCs w:val="20"/>
              </w:rPr>
            </w:pPr>
          </w:p>
          <w:p w14:paraId="43BB045E" w14:textId="1876AF0B" w:rsidR="000713AA" w:rsidRDefault="000713AA" w:rsidP="002210C7">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Proposal 2.3a/b/c: Do not support. Enhancement of SRS is out of scope.</w:t>
            </w:r>
          </w:p>
          <w:p w14:paraId="74F95A9E" w14:textId="77777777" w:rsidR="000713AA" w:rsidRDefault="000713AA" w:rsidP="002210C7">
            <w:pPr>
              <w:pStyle w:val="mc-p"/>
              <w:spacing w:before="0" w:beforeAutospacing="0" w:after="0" w:afterAutospacing="0"/>
              <w:contextualSpacing/>
              <w:rPr>
                <w:rFonts w:ascii="Times New Roman" w:hAnsi="Times New Roman" w:cs="Times New Roman"/>
                <w:sz w:val="20"/>
                <w:szCs w:val="20"/>
              </w:rPr>
            </w:pPr>
          </w:p>
          <w:p w14:paraId="7F0DC0BA" w14:textId="10B3FD9F" w:rsidR="000713AA" w:rsidRDefault="000713AA" w:rsidP="002210C7">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Proposal 2.4: We failed to see the necessity. </w:t>
            </w:r>
          </w:p>
          <w:p w14:paraId="26D12DF7" w14:textId="1C297234" w:rsidR="000713AA" w:rsidRPr="00B2166A" w:rsidRDefault="000713AA" w:rsidP="002210C7">
            <w:pPr>
              <w:pStyle w:val="mc-p"/>
              <w:spacing w:before="0" w:beforeAutospacing="0" w:after="0" w:afterAutospacing="0"/>
              <w:contextualSpacing/>
              <w:rPr>
                <w:rFonts w:ascii="Times New Roman" w:hAnsi="Times New Roman" w:cs="Times New Roman"/>
                <w:sz w:val="20"/>
                <w:szCs w:val="20"/>
              </w:rPr>
            </w:pPr>
          </w:p>
        </w:tc>
      </w:tr>
      <w:tr w:rsidR="001A3B54" w14:paraId="74DAD856" w14:textId="77777777" w:rsidTr="00582D8E">
        <w:tc>
          <w:tcPr>
            <w:tcW w:w="1643" w:type="dxa"/>
            <w:tcBorders>
              <w:top w:val="single" w:sz="4" w:space="0" w:color="auto"/>
              <w:left w:val="single" w:sz="4" w:space="0" w:color="auto"/>
              <w:bottom w:val="single" w:sz="4" w:space="0" w:color="auto"/>
              <w:right w:val="single" w:sz="4" w:space="0" w:color="auto"/>
            </w:tcBorders>
          </w:tcPr>
          <w:p w14:paraId="5BA091F2" w14:textId="7FC192D5" w:rsidR="001A3B54" w:rsidRPr="00B2166A" w:rsidRDefault="001A3B54" w:rsidP="001A3B54">
            <w:pPr>
              <w:pStyle w:val="mc-p"/>
              <w:spacing w:before="0" w:beforeAutospacing="0" w:after="0" w:afterAutospacing="0"/>
              <w:contextualSpacing/>
              <w:rPr>
                <w:rFonts w:ascii="Times New Roman" w:hAnsi="Times New Roman" w:cs="Times New Roman"/>
                <w:sz w:val="20"/>
                <w:szCs w:val="20"/>
              </w:rPr>
            </w:pPr>
            <w:r w:rsidRPr="007519E4">
              <w:rPr>
                <w:rFonts w:ascii="Times New Roman" w:eastAsiaTheme="minorEastAsia" w:hAnsi="Times New Roman" w:cs="Times New Roman"/>
                <w:sz w:val="20"/>
                <w:szCs w:val="20"/>
              </w:rPr>
              <w:t>ZTE</w:t>
            </w:r>
          </w:p>
        </w:tc>
        <w:tc>
          <w:tcPr>
            <w:tcW w:w="8527" w:type="dxa"/>
            <w:tcBorders>
              <w:top w:val="single" w:sz="4" w:space="0" w:color="auto"/>
              <w:left w:val="single" w:sz="4" w:space="0" w:color="auto"/>
              <w:bottom w:val="single" w:sz="4" w:space="0" w:color="auto"/>
              <w:right w:val="single" w:sz="4" w:space="0" w:color="auto"/>
            </w:tcBorders>
          </w:tcPr>
          <w:p w14:paraId="402AF4C2" w14:textId="77777777" w:rsidR="001A3B54" w:rsidRPr="00CF4CAC" w:rsidRDefault="001A3B54" w:rsidP="001A3B54">
            <w:pPr>
              <w:pStyle w:val="mc-p"/>
              <w:spacing w:before="0" w:beforeAutospacing="0" w:after="0" w:afterAutospacing="0"/>
              <w:contextualSpacing/>
              <w:rPr>
                <w:rFonts w:ascii="Times New Roman" w:eastAsiaTheme="minorEastAsia" w:hAnsi="Times New Roman" w:cs="Times New Roman"/>
                <w:b/>
                <w:sz w:val="20"/>
                <w:szCs w:val="20"/>
                <w:u w:val="single"/>
              </w:rPr>
            </w:pPr>
            <w:r w:rsidRPr="00CF4CAC">
              <w:rPr>
                <w:rFonts w:ascii="Times New Roman" w:eastAsiaTheme="minorEastAsia" w:hAnsi="Times New Roman" w:cs="Times New Roman" w:hint="eastAsia"/>
                <w:b/>
                <w:sz w:val="20"/>
                <w:szCs w:val="20"/>
                <w:u w:val="single"/>
              </w:rPr>
              <w:t>C</w:t>
            </w:r>
            <w:r w:rsidRPr="00CF4CAC">
              <w:rPr>
                <w:rFonts w:ascii="Times New Roman" w:eastAsiaTheme="minorEastAsia" w:hAnsi="Times New Roman" w:cs="Times New Roman"/>
                <w:b/>
                <w:sz w:val="20"/>
                <w:szCs w:val="20"/>
                <w:u w:val="single"/>
              </w:rPr>
              <w:t xml:space="preserve">onclusion 2.1: </w:t>
            </w:r>
          </w:p>
          <w:p w14:paraId="4AFC8839" w14:textId="77777777" w:rsidR="001A3B54" w:rsidRDefault="001A3B54" w:rsidP="001A3B54">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With some further consideration, we think a new RRC parameter indicating whether a 4-port SRS resource is used to achieve 3-port SRS transmission is needed. The reason is that, with this new RRC parameter, it ensures that NW and UE have a common understanding of whether the 4-th SRS is muted.</w:t>
            </w:r>
          </w:p>
          <w:p w14:paraId="5502D310" w14:textId="77777777" w:rsidR="001A3B54" w:rsidRPr="00CF4CAC" w:rsidRDefault="001A3B54" w:rsidP="001A3B54">
            <w:pPr>
              <w:pStyle w:val="mc-p"/>
              <w:spacing w:before="0" w:beforeAutospacing="0" w:after="0" w:afterAutospacing="0"/>
              <w:contextualSpacing/>
              <w:rPr>
                <w:rFonts w:ascii="Times New Roman" w:eastAsiaTheme="minorEastAsia" w:hAnsi="Times New Roman" w:cs="Times New Roman"/>
                <w:b/>
                <w:sz w:val="20"/>
                <w:szCs w:val="20"/>
                <w:u w:val="single"/>
              </w:rPr>
            </w:pPr>
            <w:r w:rsidRPr="00CF4CAC">
              <w:rPr>
                <w:rFonts w:ascii="Times New Roman" w:eastAsiaTheme="minorEastAsia" w:hAnsi="Times New Roman" w:cs="Times New Roman"/>
                <w:b/>
                <w:sz w:val="20"/>
                <w:szCs w:val="20"/>
                <w:u w:val="single"/>
              </w:rPr>
              <w:t>Proposal 2.2:</w:t>
            </w:r>
          </w:p>
          <w:p w14:paraId="6867FD47" w14:textId="77777777" w:rsidR="001A3B54" w:rsidRDefault="001A3B54" w:rsidP="001A3B54">
            <w:pPr>
              <w:pStyle w:val="mc-p"/>
              <w:spacing w:before="0" w:beforeAutospacing="0" w:after="0" w:afterAutospacing="0"/>
              <w:contextualSpacing/>
              <w:rPr>
                <w:rFonts w:ascii="Times New Roman" w:eastAsiaTheme="minorEastAsia" w:hAnsi="Times New Roman" w:cs="Times New Roman"/>
                <w:iCs/>
                <w:lang w:val="en-GB"/>
              </w:rPr>
            </w:pPr>
            <w:r>
              <w:rPr>
                <w:rFonts w:ascii="Times New Roman" w:eastAsiaTheme="minorEastAsia" w:hAnsi="Times New Roman" w:cs="Times New Roman"/>
                <w:sz w:val="20"/>
                <w:szCs w:val="20"/>
              </w:rPr>
              <w:lastRenderedPageBreak/>
              <w:t xml:space="preserve">Do NOT support. To our understanding, the formula </w:t>
            </w:r>
            <m:oMath>
              <m:r>
                <w:rPr>
                  <w:rFonts w:ascii="Cambria Math" w:hAnsi="Cambria Math" w:cs="Times New Roman"/>
                </w:rPr>
                <m:t>10</m:t>
              </m:r>
              <m:func>
                <m:funcPr>
                  <m:ctrlPr>
                    <w:rPr>
                      <w:rFonts w:ascii="Cambria Math" w:eastAsiaTheme="minorEastAsia" w:hAnsi="Cambria Math" w:cs="Times New Roman"/>
                      <w:i/>
                      <w:iCs/>
                      <w:lang w:val="en-GB"/>
                    </w:rPr>
                  </m:ctrlPr>
                </m:funcPr>
                <m:fName>
                  <m:sSub>
                    <m:sSubPr>
                      <m:ctrlPr>
                        <w:rPr>
                          <w:rFonts w:ascii="Cambria Math" w:eastAsiaTheme="minorEastAsia" w:hAnsi="Cambria Math" w:cs="Times New Roman"/>
                          <w:i/>
                          <w:iCs/>
                          <w:lang w:val="en-GB"/>
                        </w:rPr>
                      </m:ctrlPr>
                    </m:sSubPr>
                    <m:e>
                      <m:r>
                        <w:rPr>
                          <w:rFonts w:ascii="Cambria Math" w:hAnsi="Cambria Math" w:cs="Times New Roman"/>
                        </w:rPr>
                        <m:t>log</m:t>
                      </m:r>
                    </m:e>
                    <m:sub>
                      <m:r>
                        <w:rPr>
                          <w:rFonts w:ascii="Cambria Math" w:hAnsi="Cambria Math" w:cs="Times New Roman"/>
                        </w:rPr>
                        <m:t>10</m:t>
                      </m:r>
                    </m:sub>
                  </m:sSub>
                </m:fName>
                <m:e>
                  <m:sSub>
                    <m:sSubPr>
                      <m:ctrlPr>
                        <w:rPr>
                          <w:rFonts w:ascii="Cambria Math" w:eastAsiaTheme="minorEastAsia" w:hAnsi="Cambria Math" w:cs="Times New Roman"/>
                          <w:i/>
                          <w:iCs/>
                          <w:lang w:val="en-GB"/>
                        </w:rPr>
                      </m:ctrlPr>
                    </m:sSubPr>
                    <m:e>
                      <m:r>
                        <w:rPr>
                          <w:rFonts w:ascii="Cambria Math" w:hAnsi="Cambria Math" w:cs="Times New Roman"/>
                        </w:rPr>
                        <m:t>L</m:t>
                      </m:r>
                    </m:e>
                    <m:sub>
                      <m:r>
                        <w:rPr>
                          <w:rFonts w:ascii="Cambria Math" w:hAnsi="Cambria Math" w:cs="Times New Roman"/>
                        </w:rPr>
                        <m:t>x</m:t>
                      </m:r>
                    </m:sub>
                  </m:sSub>
                  <m:sSub>
                    <m:sSubPr>
                      <m:ctrlPr>
                        <w:rPr>
                          <w:rFonts w:ascii="Cambria Math" w:eastAsiaTheme="minorEastAsia" w:hAnsi="Cambria Math" w:cs="Times New Roman"/>
                          <w:i/>
                          <w:iCs/>
                          <w:lang w:val="en-GB"/>
                        </w:rPr>
                      </m:ctrlPr>
                    </m:sSubPr>
                    <m:e>
                      <m:r>
                        <w:rPr>
                          <w:rFonts w:ascii="Cambria Math" w:hAnsi="Cambria Math" w:cs="Times New Roman"/>
                        </w:rPr>
                        <m:t>Q</m:t>
                      </m:r>
                    </m:e>
                    <m:sub>
                      <m:r>
                        <w:rPr>
                          <w:rFonts w:ascii="Cambria Math" w:hAnsi="Cambria Math" w:cs="Times New Roman"/>
                        </w:rPr>
                        <m:t>p</m:t>
                      </m:r>
                    </m:sub>
                  </m:sSub>
                </m:e>
              </m:func>
            </m:oMath>
            <w:r>
              <w:rPr>
                <w:rFonts w:ascii="Times New Roman" w:eastAsiaTheme="minorEastAsia" w:hAnsi="Times New Roman" w:cs="Times New Roman" w:hint="eastAsia"/>
                <w:iCs/>
                <w:lang w:val="en-GB"/>
              </w:rPr>
              <w:t xml:space="preserve"> </w:t>
            </w:r>
            <w:r>
              <w:rPr>
                <w:rFonts w:ascii="Times New Roman" w:eastAsiaTheme="minorEastAsia" w:hAnsi="Times New Roman" w:cs="Times New Roman"/>
                <w:iCs/>
                <w:lang w:val="en-GB"/>
              </w:rPr>
              <w:t>only applies for partially coherent transmission. However, based on the WID and previous discussion, only non-coherent transmission is supported.</w:t>
            </w:r>
          </w:p>
          <w:p w14:paraId="786C7F48" w14:textId="77777777" w:rsidR="001A3B54" w:rsidRPr="00CF4CAC" w:rsidRDefault="001A3B54" w:rsidP="001A3B54">
            <w:pPr>
              <w:pStyle w:val="mc-p"/>
              <w:spacing w:before="0" w:beforeAutospacing="0" w:after="0" w:afterAutospacing="0"/>
              <w:contextualSpacing/>
              <w:rPr>
                <w:rFonts w:ascii="Times New Roman" w:eastAsiaTheme="minorEastAsia" w:hAnsi="Times New Roman" w:cs="Times New Roman"/>
                <w:b/>
                <w:sz w:val="20"/>
                <w:szCs w:val="20"/>
                <w:u w:val="single"/>
              </w:rPr>
            </w:pPr>
            <w:r w:rsidRPr="00CF4CAC">
              <w:rPr>
                <w:rFonts w:ascii="Times New Roman" w:eastAsiaTheme="minorEastAsia" w:hAnsi="Times New Roman" w:cs="Times New Roman" w:hint="eastAsia"/>
                <w:b/>
                <w:sz w:val="20"/>
                <w:szCs w:val="20"/>
                <w:u w:val="single"/>
              </w:rPr>
              <w:t>P</w:t>
            </w:r>
            <w:r w:rsidRPr="00CF4CAC">
              <w:rPr>
                <w:rFonts w:ascii="Times New Roman" w:eastAsiaTheme="minorEastAsia" w:hAnsi="Times New Roman" w:cs="Times New Roman"/>
                <w:b/>
                <w:sz w:val="20"/>
                <w:szCs w:val="20"/>
                <w:u w:val="single"/>
              </w:rPr>
              <w:t>roposal 2.3a/b/c:</w:t>
            </w:r>
          </w:p>
          <w:p w14:paraId="755BDBF9" w14:textId="77777777" w:rsidR="001A3B54" w:rsidRDefault="001A3B54" w:rsidP="001A3B54">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sz w:val="20"/>
                <w:szCs w:val="20"/>
              </w:rPr>
              <w:t>Do NOT support, since they are clearly out of scope.</w:t>
            </w:r>
          </w:p>
          <w:p w14:paraId="6012D22C" w14:textId="77777777" w:rsidR="001A3B54" w:rsidRPr="00CF4CAC" w:rsidRDefault="001A3B54" w:rsidP="001A3B54">
            <w:pPr>
              <w:pStyle w:val="mc-p"/>
              <w:spacing w:before="0" w:beforeAutospacing="0" w:after="0" w:afterAutospacing="0"/>
              <w:contextualSpacing/>
              <w:rPr>
                <w:rFonts w:ascii="Times New Roman" w:eastAsiaTheme="minorEastAsia" w:hAnsi="Times New Roman" w:cs="Times New Roman"/>
                <w:b/>
                <w:sz w:val="20"/>
                <w:szCs w:val="20"/>
                <w:u w:val="single"/>
              </w:rPr>
            </w:pPr>
            <w:r w:rsidRPr="00CF4CAC">
              <w:rPr>
                <w:rFonts w:ascii="Times New Roman" w:eastAsiaTheme="minorEastAsia" w:hAnsi="Times New Roman" w:cs="Times New Roman" w:hint="eastAsia"/>
                <w:b/>
                <w:sz w:val="20"/>
                <w:szCs w:val="20"/>
                <w:u w:val="single"/>
              </w:rPr>
              <w:t>P</w:t>
            </w:r>
            <w:r w:rsidRPr="00CF4CAC">
              <w:rPr>
                <w:rFonts w:ascii="Times New Roman" w:eastAsiaTheme="minorEastAsia" w:hAnsi="Times New Roman" w:cs="Times New Roman"/>
                <w:b/>
                <w:sz w:val="20"/>
                <w:szCs w:val="20"/>
                <w:u w:val="single"/>
              </w:rPr>
              <w:t>roposal 2.4:</w:t>
            </w:r>
          </w:p>
          <w:p w14:paraId="3A0BE19B" w14:textId="4D15BF6B" w:rsidR="001A3B54" w:rsidRPr="00B2166A" w:rsidRDefault="001A3B54" w:rsidP="001A3B54">
            <w:pPr>
              <w:pStyle w:val="mc-p"/>
              <w:spacing w:before="0" w:beforeAutospacing="0" w:after="0" w:afterAutospacing="0"/>
              <w:contextualSpacing/>
              <w:rPr>
                <w:rFonts w:ascii="Times New Roman" w:hAnsi="Times New Roman" w:cs="Times New Roman"/>
                <w:sz w:val="20"/>
                <w:szCs w:val="20"/>
              </w:rPr>
            </w:pPr>
            <w:r>
              <w:rPr>
                <w:rFonts w:ascii="Times New Roman" w:eastAsiaTheme="minorEastAsia" w:hAnsi="Times New Roman" w:cs="Times New Roman" w:hint="eastAsia"/>
                <w:sz w:val="20"/>
                <w:szCs w:val="20"/>
              </w:rPr>
              <w:t>S</w:t>
            </w:r>
            <w:r>
              <w:rPr>
                <w:rFonts w:ascii="Times New Roman" w:eastAsiaTheme="minorEastAsia" w:hAnsi="Times New Roman" w:cs="Times New Roman"/>
                <w:sz w:val="20"/>
                <w:szCs w:val="20"/>
              </w:rPr>
              <w:t>upport.</w:t>
            </w:r>
          </w:p>
        </w:tc>
      </w:tr>
      <w:tr w:rsidR="00EA7A3D" w14:paraId="78CED48C"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0AAA6411" w14:textId="5009D1F1" w:rsidR="00EA7A3D" w:rsidRPr="00B23592" w:rsidRDefault="00EA7A3D" w:rsidP="00EA7A3D">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O</w:t>
            </w:r>
            <w:r>
              <w:rPr>
                <w:rFonts w:ascii="Times New Roman" w:eastAsiaTheme="minorEastAsia" w:hAnsi="Times New Roman" w:cs="Times New Roman"/>
                <w:sz w:val="20"/>
                <w:szCs w:val="20"/>
              </w:rPr>
              <w:t>PPO</w:t>
            </w:r>
          </w:p>
        </w:tc>
        <w:tc>
          <w:tcPr>
            <w:tcW w:w="8527" w:type="dxa"/>
            <w:tcBorders>
              <w:top w:val="single" w:sz="4" w:space="0" w:color="auto"/>
              <w:left w:val="single" w:sz="4" w:space="0" w:color="auto"/>
              <w:bottom w:val="single" w:sz="4" w:space="0" w:color="auto"/>
              <w:right w:val="single" w:sz="4" w:space="0" w:color="auto"/>
            </w:tcBorders>
          </w:tcPr>
          <w:p w14:paraId="23C7FCAB" w14:textId="5760DA01" w:rsidR="00EA7A3D" w:rsidRPr="002805C6" w:rsidRDefault="00EA7A3D" w:rsidP="00EA7A3D">
            <w:pPr>
              <w:spacing w:before="0"/>
              <w:rPr>
                <w:rFonts w:ascii="Times New Roman" w:hAnsi="Times New Roman" w:cs="Times New Roman"/>
                <w:szCs w:val="20"/>
              </w:rPr>
            </w:pPr>
            <w:r w:rsidRPr="002805C6">
              <w:rPr>
                <w:rFonts w:ascii="Times New Roman" w:hAnsi="Times New Roman" w:cs="Times New Roman"/>
                <w:szCs w:val="20"/>
              </w:rPr>
              <w:t xml:space="preserve">Conclusion 2.1: </w:t>
            </w:r>
            <w:r>
              <w:rPr>
                <w:rFonts w:ascii="Times New Roman" w:hAnsi="Times New Roman" w:cs="Times New Roman"/>
                <w:szCs w:val="20"/>
              </w:rPr>
              <w:t xml:space="preserve">Support. We think </w:t>
            </w:r>
            <w:r w:rsidRPr="00EA7A3D">
              <w:rPr>
                <w:rFonts w:ascii="Times New Roman" w:hAnsi="Times New Roman" w:cs="Times New Roman" w:hint="eastAsia"/>
                <w:szCs w:val="20"/>
              </w:rPr>
              <w:t xml:space="preserve">3Tx operation is a separate feature. For a 3Tx UE, when the gNB configures a 4-port SRS resource, the UE can mute the 4th port to use the resource as a 3-port SRS resource. </w:t>
            </w:r>
            <w:r w:rsidRPr="00EA7A3D">
              <w:rPr>
                <w:rFonts w:ascii="Times New Roman" w:hAnsi="Times New Roman" w:cs="Times New Roman"/>
                <w:szCs w:val="20"/>
              </w:rPr>
              <w:t>T</w:t>
            </w:r>
            <w:r w:rsidRPr="00EA7A3D">
              <w:rPr>
                <w:rFonts w:ascii="Times New Roman" w:hAnsi="Times New Roman" w:cs="Times New Roman" w:hint="eastAsia"/>
                <w:szCs w:val="20"/>
              </w:rPr>
              <w:t>he UE behavior is clear.</w:t>
            </w:r>
          </w:p>
          <w:p w14:paraId="4A34F819" w14:textId="3220C80E" w:rsidR="00EA7A3D" w:rsidRDefault="00EA7A3D" w:rsidP="00EA7A3D">
            <w:pPr>
              <w:spacing w:before="0" w:line="240" w:lineRule="auto"/>
              <w:contextualSpacing/>
              <w:rPr>
                <w:rFonts w:ascii="Times New Roman" w:hAnsi="Times New Roman" w:cs="Times New Roman"/>
                <w:szCs w:val="20"/>
              </w:rPr>
            </w:pPr>
            <w:r w:rsidRPr="002805C6">
              <w:rPr>
                <w:rFonts w:ascii="Times New Roman" w:hAnsi="Times New Roman" w:cs="Times New Roman"/>
                <w:szCs w:val="20"/>
              </w:rPr>
              <w:t>Proposal 2.2:</w:t>
            </w:r>
            <w:r w:rsidRPr="002805C6">
              <w:rPr>
                <w:rFonts w:ascii="Times New Roman" w:hAnsi="Times New Roman" w:cs="Times New Roman" w:hint="eastAsia"/>
                <w:szCs w:val="20"/>
              </w:rPr>
              <w:t xml:space="preserve"> </w:t>
            </w:r>
            <w:r w:rsidRPr="00EA7A3D">
              <w:rPr>
                <w:rFonts w:ascii="Times New Roman" w:hAnsi="Times New Roman" w:cs="Times New Roman"/>
                <w:szCs w:val="20"/>
              </w:rPr>
              <w:t>We failed to see the necessity.</w:t>
            </w:r>
          </w:p>
          <w:p w14:paraId="6D1EB7F6" w14:textId="77777777" w:rsidR="00EA7A3D" w:rsidRDefault="00EA7A3D" w:rsidP="00EA7A3D">
            <w:pPr>
              <w:spacing w:before="0" w:line="240" w:lineRule="auto"/>
              <w:contextualSpacing/>
              <w:rPr>
                <w:rFonts w:ascii="Times New Roman" w:hAnsi="Times New Roman" w:cs="Times New Roman"/>
                <w:szCs w:val="20"/>
              </w:rPr>
            </w:pPr>
            <w:r w:rsidRPr="002805C6">
              <w:rPr>
                <w:rFonts w:ascii="Times New Roman" w:hAnsi="Times New Roman" w:cs="Times New Roman"/>
                <w:szCs w:val="20"/>
              </w:rPr>
              <w:t>Proposal 2.</w:t>
            </w:r>
            <w:r>
              <w:rPr>
                <w:rFonts w:ascii="Times New Roman" w:hAnsi="Times New Roman" w:cs="Times New Roman" w:hint="eastAsia"/>
                <w:szCs w:val="20"/>
              </w:rPr>
              <w:t>3a/2.3b/2.3c</w:t>
            </w:r>
            <w:r w:rsidRPr="002805C6">
              <w:rPr>
                <w:rFonts w:ascii="Times New Roman" w:hAnsi="Times New Roman" w:cs="Times New Roman"/>
                <w:szCs w:val="20"/>
              </w:rPr>
              <w:t>:</w:t>
            </w:r>
            <w:r w:rsidRPr="002805C6">
              <w:rPr>
                <w:rFonts w:ascii="Times New Roman" w:hAnsi="Times New Roman" w:cs="Times New Roman" w:hint="eastAsia"/>
                <w:szCs w:val="20"/>
              </w:rPr>
              <w:t xml:space="preserve"> </w:t>
            </w:r>
            <w:r>
              <w:rPr>
                <w:rFonts w:ascii="Times New Roman" w:hAnsi="Times New Roman" w:cs="Times New Roman"/>
                <w:szCs w:val="20"/>
              </w:rPr>
              <w:t>Not support.</w:t>
            </w:r>
          </w:p>
          <w:p w14:paraId="45CD875D" w14:textId="4E845340" w:rsidR="00EA7A3D" w:rsidRPr="00B23592" w:rsidRDefault="00EA7A3D" w:rsidP="00EA7A3D">
            <w:pPr>
              <w:pStyle w:val="mc-p"/>
              <w:spacing w:before="0" w:beforeAutospacing="0" w:after="0" w:afterAutospacing="0"/>
              <w:contextualSpacing/>
              <w:rPr>
                <w:rFonts w:ascii="Times New Roman" w:eastAsiaTheme="minorEastAsia" w:hAnsi="Times New Roman" w:cs="Times New Roman"/>
                <w:sz w:val="20"/>
                <w:szCs w:val="20"/>
              </w:rPr>
            </w:pPr>
            <w:r w:rsidRPr="007D2CB6">
              <w:rPr>
                <w:rFonts w:ascii="Times New Roman" w:eastAsiaTheme="minorEastAsia" w:hAnsi="Times New Roman" w:cs="Times New Roman"/>
                <w:szCs w:val="20"/>
              </w:rPr>
              <w:t>Proposal 2.</w:t>
            </w:r>
            <w:r w:rsidRPr="007D2CB6">
              <w:rPr>
                <w:rFonts w:ascii="Times New Roman" w:eastAsiaTheme="minorEastAsia" w:hAnsi="Times New Roman" w:cs="Times New Roman" w:hint="eastAsia"/>
                <w:szCs w:val="20"/>
              </w:rPr>
              <w:t>4</w:t>
            </w:r>
            <w:r w:rsidRPr="007D2CB6">
              <w:rPr>
                <w:rFonts w:ascii="Times New Roman" w:eastAsiaTheme="minorEastAsia" w:hAnsi="Times New Roman" w:cs="Times New Roman"/>
                <w:szCs w:val="20"/>
              </w:rPr>
              <w:t>: Support.</w:t>
            </w:r>
          </w:p>
        </w:tc>
      </w:tr>
      <w:tr w:rsidR="00EA7A3D" w14:paraId="04EAF266"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31BCEFED" w14:textId="2CC754A3" w:rsidR="00EA7A3D" w:rsidRPr="00B2166A" w:rsidRDefault="00DA3DC6" w:rsidP="00EA7A3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Fujitsu</w:t>
            </w:r>
          </w:p>
        </w:tc>
        <w:tc>
          <w:tcPr>
            <w:tcW w:w="8527" w:type="dxa"/>
            <w:tcBorders>
              <w:top w:val="single" w:sz="4" w:space="0" w:color="auto"/>
              <w:left w:val="single" w:sz="4" w:space="0" w:color="auto"/>
              <w:bottom w:val="single" w:sz="4" w:space="0" w:color="auto"/>
              <w:right w:val="single" w:sz="4" w:space="0" w:color="auto"/>
            </w:tcBorders>
          </w:tcPr>
          <w:p w14:paraId="149A2AF4" w14:textId="77777777" w:rsidR="00EA7A3D" w:rsidRPr="00DA3DC6" w:rsidRDefault="00DA3DC6" w:rsidP="00EA7A3D">
            <w:pPr>
              <w:pStyle w:val="mc-p"/>
              <w:spacing w:before="0" w:beforeAutospacing="0" w:after="0" w:afterAutospacing="0"/>
              <w:contextualSpacing/>
              <w:rPr>
                <w:rFonts w:ascii="Times New Roman" w:hAnsi="Times New Roman" w:cs="Times New Roman"/>
                <w:i/>
                <w:iCs/>
                <w:sz w:val="20"/>
                <w:szCs w:val="20"/>
                <w:u w:val="single"/>
              </w:rPr>
            </w:pPr>
            <w:r w:rsidRPr="00DA3DC6">
              <w:rPr>
                <w:rFonts w:ascii="Times New Roman" w:hAnsi="Times New Roman" w:cs="Times New Roman"/>
                <w:i/>
                <w:iCs/>
                <w:sz w:val="20"/>
                <w:szCs w:val="20"/>
                <w:u w:val="single"/>
              </w:rPr>
              <w:t>Updated Conclusion 2.1:</w:t>
            </w:r>
          </w:p>
          <w:p w14:paraId="23A295F7" w14:textId="506130BC" w:rsidR="00DA3DC6" w:rsidRDefault="00DA3DC6" w:rsidP="00EA7A3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We slightly prefer to introduce new RRC parameter, which would make the operation and the spec more clear.</w:t>
            </w:r>
          </w:p>
          <w:p w14:paraId="42AD260C" w14:textId="77777777" w:rsidR="00DA3DC6" w:rsidRDefault="00DA3DC6" w:rsidP="00EA7A3D">
            <w:pPr>
              <w:pStyle w:val="mc-p"/>
              <w:spacing w:before="0" w:beforeAutospacing="0" w:after="0" w:afterAutospacing="0"/>
              <w:contextualSpacing/>
              <w:rPr>
                <w:rFonts w:ascii="Times New Roman" w:hAnsi="Times New Roman" w:cs="Times New Roman"/>
                <w:sz w:val="20"/>
                <w:szCs w:val="20"/>
              </w:rPr>
            </w:pPr>
          </w:p>
          <w:p w14:paraId="46E80696" w14:textId="77777777" w:rsidR="00DA3DC6" w:rsidRPr="00DA3DC6" w:rsidRDefault="00DA3DC6" w:rsidP="00EA7A3D">
            <w:pPr>
              <w:pStyle w:val="mc-p"/>
              <w:spacing w:before="0" w:beforeAutospacing="0" w:after="0" w:afterAutospacing="0"/>
              <w:contextualSpacing/>
              <w:rPr>
                <w:rFonts w:ascii="Times New Roman" w:hAnsi="Times New Roman" w:cs="Times New Roman"/>
                <w:i/>
                <w:iCs/>
                <w:sz w:val="20"/>
                <w:szCs w:val="20"/>
                <w:u w:val="single"/>
              </w:rPr>
            </w:pPr>
            <w:r w:rsidRPr="00DA3DC6">
              <w:rPr>
                <w:rFonts w:ascii="Times New Roman" w:hAnsi="Times New Roman" w:cs="Times New Roman"/>
                <w:i/>
                <w:iCs/>
                <w:sz w:val="20"/>
                <w:szCs w:val="20"/>
                <w:u w:val="single"/>
              </w:rPr>
              <w:t>Proposal 2.2:</w:t>
            </w:r>
          </w:p>
          <w:p w14:paraId="28CAFF80" w14:textId="43F77AA6" w:rsidR="00DA3DC6" w:rsidRDefault="00DA3DC6" w:rsidP="00EA7A3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Open for discussion.</w:t>
            </w:r>
          </w:p>
          <w:p w14:paraId="3D932344" w14:textId="77777777" w:rsidR="00DA3DC6" w:rsidRDefault="00DA3DC6" w:rsidP="00EA7A3D">
            <w:pPr>
              <w:pStyle w:val="mc-p"/>
              <w:spacing w:before="0" w:beforeAutospacing="0" w:after="0" w:afterAutospacing="0"/>
              <w:contextualSpacing/>
              <w:rPr>
                <w:rFonts w:ascii="Times New Roman" w:hAnsi="Times New Roman" w:cs="Times New Roman"/>
                <w:sz w:val="20"/>
                <w:szCs w:val="20"/>
              </w:rPr>
            </w:pPr>
          </w:p>
          <w:p w14:paraId="46506F0A" w14:textId="77777777" w:rsidR="00DA3DC6" w:rsidRPr="00DA3DC6" w:rsidRDefault="00DA3DC6" w:rsidP="00EA7A3D">
            <w:pPr>
              <w:pStyle w:val="mc-p"/>
              <w:spacing w:before="0" w:beforeAutospacing="0" w:after="0" w:afterAutospacing="0"/>
              <w:contextualSpacing/>
              <w:rPr>
                <w:rFonts w:ascii="Times New Roman" w:hAnsi="Times New Roman" w:cs="Times New Roman"/>
                <w:i/>
                <w:iCs/>
                <w:sz w:val="20"/>
                <w:szCs w:val="20"/>
                <w:u w:val="single"/>
              </w:rPr>
            </w:pPr>
            <w:r w:rsidRPr="00DA3DC6">
              <w:rPr>
                <w:rFonts w:ascii="Times New Roman" w:hAnsi="Times New Roman" w:cs="Times New Roman"/>
                <w:i/>
                <w:iCs/>
                <w:sz w:val="20"/>
                <w:szCs w:val="20"/>
                <w:u w:val="single"/>
              </w:rPr>
              <w:t>Proposal 2.3 a/b/c:</w:t>
            </w:r>
          </w:p>
          <w:p w14:paraId="77AE3ABF" w14:textId="18B43179" w:rsidR="00DA3DC6" w:rsidRDefault="00DA3DC6" w:rsidP="00EA7A3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Not necessary.</w:t>
            </w:r>
          </w:p>
          <w:p w14:paraId="2BF16007" w14:textId="77777777" w:rsidR="00DA3DC6" w:rsidRDefault="00DA3DC6" w:rsidP="00EA7A3D">
            <w:pPr>
              <w:pStyle w:val="mc-p"/>
              <w:spacing w:before="0" w:beforeAutospacing="0" w:after="0" w:afterAutospacing="0"/>
              <w:contextualSpacing/>
              <w:rPr>
                <w:rFonts w:ascii="Times New Roman" w:hAnsi="Times New Roman" w:cs="Times New Roman"/>
                <w:sz w:val="20"/>
                <w:szCs w:val="20"/>
              </w:rPr>
            </w:pPr>
          </w:p>
          <w:p w14:paraId="4C91F4ED" w14:textId="77777777" w:rsidR="00DA3DC6" w:rsidRPr="00DA3DC6" w:rsidRDefault="00DA3DC6" w:rsidP="00EA7A3D">
            <w:pPr>
              <w:pStyle w:val="mc-p"/>
              <w:spacing w:before="0" w:beforeAutospacing="0" w:after="0" w:afterAutospacing="0"/>
              <w:contextualSpacing/>
              <w:rPr>
                <w:rFonts w:ascii="Times New Roman" w:hAnsi="Times New Roman" w:cs="Times New Roman"/>
                <w:i/>
                <w:iCs/>
                <w:sz w:val="20"/>
                <w:szCs w:val="20"/>
                <w:u w:val="single"/>
              </w:rPr>
            </w:pPr>
            <w:r w:rsidRPr="00DA3DC6">
              <w:rPr>
                <w:rFonts w:ascii="Times New Roman" w:hAnsi="Times New Roman" w:cs="Times New Roman"/>
                <w:i/>
                <w:iCs/>
                <w:sz w:val="20"/>
                <w:szCs w:val="20"/>
                <w:u w:val="single"/>
              </w:rPr>
              <w:t>Proposal 2.4:</w:t>
            </w:r>
          </w:p>
          <w:p w14:paraId="384D34AF" w14:textId="0801E231" w:rsidR="00DA3DC6" w:rsidRPr="00B2166A" w:rsidRDefault="00DA3DC6" w:rsidP="00A37061">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Some clarification is needed. If just reusing Rel-18 capabilities, then how to indicate it’s 3Tx UE?</w:t>
            </w:r>
          </w:p>
        </w:tc>
      </w:tr>
      <w:tr w:rsidR="00EA7A3D" w14:paraId="0773E317"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4461D7D8" w14:textId="364CF7EA" w:rsidR="00EA7A3D" w:rsidRPr="00B2166A" w:rsidRDefault="007E7A4C" w:rsidP="00EA7A3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QC</w:t>
            </w:r>
          </w:p>
        </w:tc>
        <w:tc>
          <w:tcPr>
            <w:tcW w:w="8527" w:type="dxa"/>
            <w:tcBorders>
              <w:top w:val="single" w:sz="4" w:space="0" w:color="auto"/>
              <w:left w:val="single" w:sz="4" w:space="0" w:color="auto"/>
              <w:bottom w:val="single" w:sz="4" w:space="0" w:color="auto"/>
              <w:right w:val="single" w:sz="4" w:space="0" w:color="auto"/>
            </w:tcBorders>
          </w:tcPr>
          <w:p w14:paraId="1A8A7DEB" w14:textId="77777777" w:rsidR="007E7A4C" w:rsidRDefault="007E7A4C" w:rsidP="00EA7A3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Proposal 2.2: for non-coherent 3Tx, the power boosting seems </w:t>
            </w:r>
            <w:r w:rsidRPr="007E7A4C">
              <w:rPr>
                <w:rFonts w:ascii="Times New Roman" w:hAnsi="Times New Roman" w:cs="Times New Roman"/>
                <w:sz w:val="20"/>
                <w:szCs w:val="20"/>
              </w:rPr>
              <w:t>10log10(Qp)</w:t>
            </w:r>
            <w:r>
              <w:rPr>
                <w:rFonts w:ascii="Times New Roman" w:hAnsi="Times New Roman" w:cs="Times New Roman"/>
                <w:sz w:val="20"/>
                <w:szCs w:val="20"/>
              </w:rPr>
              <w:t>, as PTRS port can only borrow power from a different PTRS port.</w:t>
            </w:r>
          </w:p>
          <w:p w14:paraId="7846544F" w14:textId="77777777" w:rsidR="007E7A4C" w:rsidRDefault="007E7A4C" w:rsidP="00EA7A3D">
            <w:pPr>
              <w:pStyle w:val="mc-p"/>
              <w:spacing w:before="0" w:beforeAutospacing="0" w:after="0" w:afterAutospacing="0"/>
              <w:contextualSpacing/>
              <w:rPr>
                <w:rFonts w:ascii="Times New Roman" w:hAnsi="Times New Roman" w:cs="Times New Roman"/>
                <w:sz w:val="20"/>
                <w:szCs w:val="20"/>
              </w:rPr>
            </w:pPr>
          </w:p>
          <w:p w14:paraId="6B603061" w14:textId="77777777" w:rsidR="007E7A4C" w:rsidRDefault="007E7A4C" w:rsidP="00EA7A3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Proposal 2.3: The proposal is out of scope. Legacy CS mapping rule should be reused, which is the guidance from the WID. </w:t>
            </w:r>
          </w:p>
          <w:p w14:paraId="2C86F481" w14:textId="77777777" w:rsidR="007E7A4C" w:rsidRDefault="007E7A4C" w:rsidP="00EA7A3D">
            <w:pPr>
              <w:pStyle w:val="mc-p"/>
              <w:spacing w:before="0" w:beforeAutospacing="0" w:after="0" w:afterAutospacing="0"/>
              <w:contextualSpacing/>
              <w:rPr>
                <w:rFonts w:ascii="Times New Roman" w:hAnsi="Times New Roman" w:cs="Times New Roman"/>
                <w:sz w:val="20"/>
                <w:szCs w:val="20"/>
              </w:rPr>
            </w:pPr>
          </w:p>
          <w:p w14:paraId="78A25A6C" w14:textId="3C56C4EB" w:rsidR="00EA7A3D" w:rsidRPr="00B2166A" w:rsidRDefault="007E7A4C" w:rsidP="00EA7A3D">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 xml:space="preserve">Proposal 2.4: Support in principle. But suggest make the proposal clear that </w:t>
            </w:r>
            <w:bookmarkStart w:id="5" w:name="_Hlk174880663"/>
            <w:r>
              <w:rPr>
                <w:rFonts w:ascii="Times New Roman" w:hAnsi="Times New Roman" w:cs="Times New Roman"/>
                <w:sz w:val="20"/>
                <w:szCs w:val="20"/>
              </w:rPr>
              <w:t xml:space="preserve">it does not include the Rel-18 8-ports SRS feature.  </w:t>
            </w:r>
            <w:bookmarkEnd w:id="5"/>
          </w:p>
        </w:tc>
      </w:tr>
      <w:tr w:rsidR="00EA7A3D" w14:paraId="49B57124" w14:textId="77777777" w:rsidTr="00582D8E">
        <w:tc>
          <w:tcPr>
            <w:tcW w:w="1643" w:type="dxa"/>
            <w:tcBorders>
              <w:top w:val="single" w:sz="4" w:space="0" w:color="auto"/>
              <w:left w:val="single" w:sz="4" w:space="0" w:color="auto"/>
              <w:bottom w:val="single" w:sz="4" w:space="0" w:color="auto"/>
              <w:right w:val="single" w:sz="4" w:space="0" w:color="auto"/>
            </w:tcBorders>
          </w:tcPr>
          <w:p w14:paraId="03DB9498" w14:textId="2C9877DF" w:rsidR="00EA7A3D" w:rsidRPr="003B3D62" w:rsidRDefault="003B3D62" w:rsidP="00EA7A3D">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CMCC</w:t>
            </w:r>
          </w:p>
        </w:tc>
        <w:tc>
          <w:tcPr>
            <w:tcW w:w="8527" w:type="dxa"/>
            <w:tcBorders>
              <w:top w:val="single" w:sz="4" w:space="0" w:color="auto"/>
              <w:left w:val="single" w:sz="4" w:space="0" w:color="auto"/>
              <w:bottom w:val="single" w:sz="4" w:space="0" w:color="auto"/>
              <w:right w:val="single" w:sz="4" w:space="0" w:color="auto"/>
            </w:tcBorders>
          </w:tcPr>
          <w:p w14:paraId="703FF856" w14:textId="312C9357" w:rsidR="003B3D62" w:rsidRPr="003B3D62" w:rsidRDefault="003B3D62" w:rsidP="003B3D62">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hAnsi="Times New Roman" w:cs="Times New Roman"/>
                <w:sz w:val="20"/>
                <w:szCs w:val="20"/>
              </w:rPr>
              <w:t xml:space="preserve">Conclusion 2.1: </w:t>
            </w:r>
            <w:r>
              <w:rPr>
                <w:rFonts w:ascii="Times New Roman" w:eastAsiaTheme="minorEastAsia" w:hAnsi="Times New Roman" w:cs="Times New Roman" w:hint="eastAsia"/>
                <w:sz w:val="20"/>
                <w:szCs w:val="20"/>
              </w:rPr>
              <w:t>Support.</w:t>
            </w:r>
          </w:p>
          <w:p w14:paraId="2C3BFC2F" w14:textId="703B6207" w:rsidR="003B3D62" w:rsidRPr="003B3D62" w:rsidRDefault="003B3D62" w:rsidP="003B3D62">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hAnsi="Times New Roman" w:cs="Times New Roman"/>
                <w:sz w:val="20"/>
                <w:szCs w:val="20"/>
              </w:rPr>
              <w:t xml:space="preserve">Proposal 2.2: </w:t>
            </w:r>
            <w:r>
              <w:rPr>
                <w:rFonts w:ascii="Times New Roman" w:eastAsiaTheme="minorEastAsia" w:hAnsi="Times New Roman" w:cs="Times New Roman" w:hint="eastAsia"/>
                <w:sz w:val="20"/>
                <w:szCs w:val="20"/>
              </w:rPr>
              <w:t>Not needed.</w:t>
            </w:r>
          </w:p>
          <w:p w14:paraId="6BF9831A" w14:textId="6BF37CD0" w:rsidR="003B3D62" w:rsidRPr="003B3D62" w:rsidRDefault="003B3D62" w:rsidP="003B3D62">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hAnsi="Times New Roman" w:cs="Times New Roman"/>
                <w:sz w:val="20"/>
                <w:szCs w:val="20"/>
              </w:rPr>
              <w:t xml:space="preserve">Proposal 2.3a/b/c: </w:t>
            </w:r>
            <w:r>
              <w:rPr>
                <w:rFonts w:ascii="Times New Roman" w:eastAsiaTheme="minorEastAsia" w:hAnsi="Times New Roman" w:cs="Times New Roman" w:hint="eastAsia"/>
                <w:sz w:val="20"/>
                <w:szCs w:val="20"/>
              </w:rPr>
              <w:t>N</w:t>
            </w:r>
            <w:r>
              <w:rPr>
                <w:rFonts w:ascii="Times New Roman" w:hAnsi="Times New Roman" w:cs="Times New Roman"/>
                <w:sz w:val="20"/>
                <w:szCs w:val="20"/>
              </w:rPr>
              <w:t>ot support. Enhancement of SRS is out of scope.</w:t>
            </w:r>
          </w:p>
          <w:p w14:paraId="19E03747" w14:textId="7FAC0AC7" w:rsidR="00EA7A3D" w:rsidRPr="003B3D62" w:rsidRDefault="003B3D62" w:rsidP="00EA7A3D">
            <w:pPr>
              <w:pStyle w:val="mc-p"/>
              <w:spacing w:before="0" w:beforeAutospacing="0" w:after="0" w:afterAutospacing="0"/>
              <w:contextualSpacing/>
              <w:rPr>
                <w:rFonts w:ascii="Times New Roman" w:eastAsiaTheme="minorEastAsia" w:hAnsi="Times New Roman" w:cs="Times New Roman"/>
                <w:sz w:val="20"/>
                <w:szCs w:val="20"/>
              </w:rPr>
            </w:pPr>
            <w:r>
              <w:rPr>
                <w:rFonts w:ascii="Times New Roman" w:hAnsi="Times New Roman" w:cs="Times New Roman"/>
                <w:sz w:val="20"/>
                <w:szCs w:val="20"/>
              </w:rPr>
              <w:t xml:space="preserve">Proposal 2.4: </w:t>
            </w:r>
            <w:r>
              <w:rPr>
                <w:rFonts w:ascii="Times New Roman" w:eastAsiaTheme="minorEastAsia" w:hAnsi="Times New Roman" w:cs="Times New Roman" w:hint="eastAsia"/>
                <w:sz w:val="20"/>
                <w:szCs w:val="20"/>
              </w:rPr>
              <w:t>Agree with Samsung</w:t>
            </w:r>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s modification.</w:t>
            </w:r>
          </w:p>
        </w:tc>
      </w:tr>
      <w:tr w:rsidR="00EA7A3D" w14:paraId="48ADD27D" w14:textId="77777777" w:rsidTr="00582D8E">
        <w:trPr>
          <w:trHeight w:val="170"/>
        </w:trPr>
        <w:tc>
          <w:tcPr>
            <w:tcW w:w="1643" w:type="dxa"/>
            <w:tcBorders>
              <w:top w:val="single" w:sz="4" w:space="0" w:color="auto"/>
              <w:left w:val="single" w:sz="4" w:space="0" w:color="auto"/>
              <w:bottom w:val="single" w:sz="4" w:space="0" w:color="auto"/>
              <w:right w:val="single" w:sz="4" w:space="0" w:color="auto"/>
            </w:tcBorders>
          </w:tcPr>
          <w:p w14:paraId="50C23D75"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46BC8101"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r>
      <w:tr w:rsidR="00EA7A3D" w14:paraId="009E60A0" w14:textId="77777777" w:rsidTr="00582D8E">
        <w:tc>
          <w:tcPr>
            <w:tcW w:w="1643" w:type="dxa"/>
            <w:tcBorders>
              <w:top w:val="single" w:sz="4" w:space="0" w:color="auto"/>
              <w:left w:val="single" w:sz="4" w:space="0" w:color="auto"/>
              <w:bottom w:val="single" w:sz="4" w:space="0" w:color="auto"/>
              <w:right w:val="single" w:sz="4" w:space="0" w:color="auto"/>
            </w:tcBorders>
          </w:tcPr>
          <w:p w14:paraId="4F70D80E"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371D7857"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r>
      <w:tr w:rsidR="00EA7A3D" w14:paraId="23F497B4" w14:textId="77777777" w:rsidTr="00582D8E">
        <w:tc>
          <w:tcPr>
            <w:tcW w:w="1643" w:type="dxa"/>
            <w:tcBorders>
              <w:top w:val="single" w:sz="4" w:space="0" w:color="auto"/>
              <w:left w:val="single" w:sz="4" w:space="0" w:color="auto"/>
              <w:bottom w:val="single" w:sz="4" w:space="0" w:color="auto"/>
              <w:right w:val="single" w:sz="4" w:space="0" w:color="auto"/>
            </w:tcBorders>
          </w:tcPr>
          <w:p w14:paraId="56ED8462"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70FC8E86"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r>
      <w:tr w:rsidR="00EA7A3D" w14:paraId="41B15826"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796C92F4"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554E8E2E"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r>
      <w:tr w:rsidR="00EA7A3D" w14:paraId="13381417"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4B8F70B0"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58E2E355"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r>
      <w:tr w:rsidR="00EA7A3D" w14:paraId="07FBE16F" w14:textId="77777777" w:rsidTr="00582D8E">
        <w:tc>
          <w:tcPr>
            <w:tcW w:w="1643" w:type="dxa"/>
            <w:tcBorders>
              <w:top w:val="single" w:sz="4" w:space="0" w:color="auto"/>
              <w:left w:val="single" w:sz="4" w:space="0" w:color="auto"/>
              <w:bottom w:val="single" w:sz="4" w:space="0" w:color="auto"/>
              <w:right w:val="single" w:sz="4" w:space="0" w:color="auto"/>
            </w:tcBorders>
          </w:tcPr>
          <w:p w14:paraId="69677285"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40A1530D"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r>
      <w:tr w:rsidR="00EA7A3D" w14:paraId="35EDAC58" w14:textId="77777777" w:rsidTr="00582D8E">
        <w:tc>
          <w:tcPr>
            <w:tcW w:w="1643" w:type="dxa"/>
            <w:tcBorders>
              <w:top w:val="single" w:sz="4" w:space="0" w:color="auto"/>
              <w:left w:val="single" w:sz="4" w:space="0" w:color="auto"/>
              <w:bottom w:val="single" w:sz="4" w:space="0" w:color="auto"/>
              <w:right w:val="single" w:sz="4" w:space="0" w:color="auto"/>
            </w:tcBorders>
          </w:tcPr>
          <w:p w14:paraId="65040C47"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6757FF65"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r>
      <w:tr w:rsidR="00EA7A3D" w14:paraId="19852BEF" w14:textId="77777777" w:rsidTr="00582D8E">
        <w:tc>
          <w:tcPr>
            <w:tcW w:w="1643" w:type="dxa"/>
            <w:tcBorders>
              <w:top w:val="single" w:sz="4" w:space="0" w:color="auto"/>
              <w:left w:val="single" w:sz="4" w:space="0" w:color="auto"/>
              <w:bottom w:val="single" w:sz="4" w:space="0" w:color="auto"/>
              <w:right w:val="single" w:sz="4" w:space="0" w:color="auto"/>
            </w:tcBorders>
          </w:tcPr>
          <w:p w14:paraId="79F97FF6"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73AEF1F5"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r>
      <w:tr w:rsidR="00EA7A3D" w14:paraId="6870E0D4" w14:textId="77777777" w:rsidTr="00582D8E">
        <w:tc>
          <w:tcPr>
            <w:tcW w:w="1643" w:type="dxa"/>
            <w:tcBorders>
              <w:top w:val="single" w:sz="4" w:space="0" w:color="auto"/>
              <w:left w:val="single" w:sz="4" w:space="0" w:color="auto"/>
              <w:bottom w:val="single" w:sz="4" w:space="0" w:color="auto"/>
              <w:right w:val="single" w:sz="4" w:space="0" w:color="auto"/>
            </w:tcBorders>
          </w:tcPr>
          <w:p w14:paraId="24F320E7"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1E4216C9" w14:textId="77777777" w:rsidR="00EA7A3D" w:rsidRPr="00B2166A" w:rsidRDefault="00EA7A3D" w:rsidP="00EA7A3D">
            <w:pPr>
              <w:pStyle w:val="mc-p"/>
              <w:spacing w:before="0" w:beforeAutospacing="0" w:after="0" w:afterAutospacing="0"/>
              <w:contextualSpacing/>
              <w:rPr>
                <w:rFonts w:ascii="Times New Roman" w:hAnsi="Times New Roman" w:cs="Times New Roman"/>
                <w:sz w:val="20"/>
                <w:szCs w:val="20"/>
              </w:rPr>
            </w:pPr>
          </w:p>
        </w:tc>
      </w:tr>
    </w:tbl>
    <w:p w14:paraId="01604ADD" w14:textId="77777777" w:rsidR="00AF6BB8" w:rsidRDefault="00AF6BB8" w:rsidP="00411454">
      <w:pPr>
        <w:pStyle w:val="BodyText"/>
        <w:spacing w:after="0"/>
        <w:ind w:firstLine="288"/>
        <w:contextualSpacing/>
        <w:rPr>
          <w:rFonts w:ascii="Times New Roman" w:hAnsi="Times New Roman"/>
          <w:smallCaps/>
        </w:rPr>
      </w:pPr>
    </w:p>
    <w:p w14:paraId="1EC2FD7F" w14:textId="77EDBC22" w:rsidR="00F34D38" w:rsidRDefault="00F34D38" w:rsidP="00F34D38">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1DEB3A8A" w14:textId="77777777" w:rsidR="00E563A3" w:rsidRPr="00E563A3" w:rsidRDefault="00E563A3" w:rsidP="00E563A3">
      <w:pPr>
        <w:pStyle w:val="BodyText"/>
        <w:spacing w:after="0"/>
        <w:contextualSpacing/>
        <w:rPr>
          <w:rFonts w:ascii="Times New Roman" w:hAnsi="Times New Roman"/>
        </w:rPr>
      </w:pPr>
    </w:p>
    <w:p w14:paraId="643171E2" w14:textId="3219068B" w:rsidR="00E563A3" w:rsidRPr="00AF6BB8" w:rsidRDefault="00E563A3" w:rsidP="00E563A3">
      <w:pPr>
        <w:pStyle w:val="Caption"/>
        <w:spacing w:before="0" w:after="0"/>
        <w:contextualSpacing/>
        <w:jc w:val="center"/>
      </w:pPr>
      <w:r>
        <w:t xml:space="preserve">Table </w:t>
      </w:r>
      <w:r w:rsidR="003F05A2">
        <w:fldChar w:fldCharType="begin"/>
      </w:r>
      <w:r w:rsidR="003F05A2">
        <w:instrText xml:space="preserve"> SEQ Table \* ARABIC </w:instrText>
      </w:r>
      <w:r w:rsidR="003F05A2">
        <w:fldChar w:fldCharType="separate"/>
      </w:r>
      <w:r w:rsidR="00F34D38">
        <w:rPr>
          <w:noProof/>
        </w:rPr>
        <w:t>2</w:t>
      </w:r>
      <w:r w:rsidR="003F05A2">
        <w:rPr>
          <w:noProof/>
        </w:rP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E563A3" w14:paraId="3B2F28FC" w14:textId="77777777" w:rsidTr="009D3DCC">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ADC51" w14:textId="77777777" w:rsidR="00E563A3" w:rsidRDefault="00E563A3" w:rsidP="009D3DC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2FADF" w14:textId="77777777" w:rsidR="00E563A3" w:rsidRDefault="00E563A3" w:rsidP="009D3DC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Comment</w:t>
            </w:r>
          </w:p>
        </w:tc>
      </w:tr>
      <w:tr w:rsidR="00E563A3" w14:paraId="73C4CEED" w14:textId="77777777" w:rsidTr="009D3DCC">
        <w:trPr>
          <w:trHeight w:val="188"/>
        </w:trPr>
        <w:tc>
          <w:tcPr>
            <w:tcW w:w="1643" w:type="dxa"/>
            <w:tcBorders>
              <w:top w:val="single" w:sz="4" w:space="0" w:color="auto"/>
              <w:left w:val="single" w:sz="4" w:space="0" w:color="auto"/>
              <w:bottom w:val="single" w:sz="4" w:space="0" w:color="auto"/>
              <w:right w:val="single" w:sz="4" w:space="0" w:color="auto"/>
            </w:tcBorders>
          </w:tcPr>
          <w:p w14:paraId="1B441B93" w14:textId="28A67574" w:rsidR="00E563A3" w:rsidRPr="002805C6"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1EE28995" w14:textId="77777777" w:rsidR="00E563A3" w:rsidRPr="001E791F" w:rsidRDefault="00E563A3" w:rsidP="009D3DCC">
            <w:pPr>
              <w:spacing w:before="0" w:line="240" w:lineRule="auto"/>
              <w:contextualSpacing/>
              <w:rPr>
                <w:rFonts w:eastAsia="Malgun Gothic"/>
              </w:rPr>
            </w:pPr>
          </w:p>
        </w:tc>
      </w:tr>
      <w:tr w:rsidR="00E563A3" w14:paraId="26DFE8C9" w14:textId="77777777" w:rsidTr="009D3DCC">
        <w:tc>
          <w:tcPr>
            <w:tcW w:w="1643" w:type="dxa"/>
            <w:tcBorders>
              <w:top w:val="single" w:sz="4" w:space="0" w:color="auto"/>
              <w:left w:val="single" w:sz="4" w:space="0" w:color="auto"/>
              <w:bottom w:val="single" w:sz="4" w:space="0" w:color="auto"/>
              <w:right w:val="single" w:sz="4" w:space="0" w:color="auto"/>
            </w:tcBorders>
          </w:tcPr>
          <w:p w14:paraId="604343F8"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0F937443"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1EF40FB1" w14:textId="77777777" w:rsidTr="009D3DCC">
        <w:tc>
          <w:tcPr>
            <w:tcW w:w="1643" w:type="dxa"/>
            <w:tcBorders>
              <w:top w:val="single" w:sz="4" w:space="0" w:color="auto"/>
              <w:left w:val="single" w:sz="4" w:space="0" w:color="auto"/>
              <w:bottom w:val="single" w:sz="4" w:space="0" w:color="auto"/>
              <w:right w:val="single" w:sz="4" w:space="0" w:color="auto"/>
            </w:tcBorders>
          </w:tcPr>
          <w:p w14:paraId="76F23491" w14:textId="77777777" w:rsidR="00E563A3" w:rsidRPr="00E31EC4"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44D79ECE" w14:textId="77777777" w:rsidR="00E563A3" w:rsidRPr="00E31EC4"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r>
      <w:tr w:rsidR="00E563A3" w14:paraId="79E1546C" w14:textId="77777777" w:rsidTr="009D3DCC">
        <w:tc>
          <w:tcPr>
            <w:tcW w:w="1643" w:type="dxa"/>
            <w:tcBorders>
              <w:top w:val="single" w:sz="4" w:space="0" w:color="auto"/>
              <w:left w:val="single" w:sz="4" w:space="0" w:color="auto"/>
              <w:bottom w:val="single" w:sz="4" w:space="0" w:color="auto"/>
              <w:right w:val="single" w:sz="4" w:space="0" w:color="auto"/>
            </w:tcBorders>
          </w:tcPr>
          <w:p w14:paraId="140ABE63" w14:textId="77777777" w:rsidR="00E563A3" w:rsidRPr="0066355E"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7B36A192" w14:textId="77777777" w:rsidR="00E563A3" w:rsidRPr="00CB22C4"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r>
      <w:tr w:rsidR="00E563A3" w14:paraId="2E44581F" w14:textId="77777777" w:rsidTr="009D3DCC">
        <w:trPr>
          <w:trHeight w:val="242"/>
        </w:trPr>
        <w:tc>
          <w:tcPr>
            <w:tcW w:w="1643" w:type="dxa"/>
            <w:tcBorders>
              <w:top w:val="single" w:sz="4" w:space="0" w:color="auto"/>
              <w:left w:val="single" w:sz="4" w:space="0" w:color="auto"/>
              <w:bottom w:val="single" w:sz="4" w:space="0" w:color="auto"/>
              <w:right w:val="single" w:sz="4" w:space="0" w:color="auto"/>
            </w:tcBorders>
          </w:tcPr>
          <w:p w14:paraId="5470B323"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029521F5" w14:textId="77777777" w:rsidR="00E563A3" w:rsidRPr="003C321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1C1297BC" w14:textId="77777777" w:rsidTr="009D3DCC">
        <w:tc>
          <w:tcPr>
            <w:tcW w:w="1643" w:type="dxa"/>
            <w:tcBorders>
              <w:top w:val="single" w:sz="4" w:space="0" w:color="auto"/>
              <w:left w:val="single" w:sz="4" w:space="0" w:color="auto"/>
              <w:bottom w:val="single" w:sz="4" w:space="0" w:color="auto"/>
              <w:right w:val="single" w:sz="4" w:space="0" w:color="auto"/>
            </w:tcBorders>
          </w:tcPr>
          <w:p w14:paraId="0EF565DF" w14:textId="77777777" w:rsidR="00E563A3" w:rsidRPr="008A7309" w:rsidRDefault="00E563A3" w:rsidP="009D3DCC">
            <w:pPr>
              <w:pStyle w:val="mc-p"/>
              <w:spacing w:before="0" w:beforeAutospacing="0" w:after="0" w:afterAutospacing="0"/>
              <w:contextualSpacing/>
              <w:rPr>
                <w:rFonts w:ascii="Times New Roman" w:hAnsi="Times New Roman" w:cs="Times New Roman"/>
                <w:sz w:val="20"/>
                <w:szCs w:val="20"/>
                <w:lang w:val="en-GB"/>
              </w:rPr>
            </w:pPr>
          </w:p>
        </w:tc>
        <w:tc>
          <w:tcPr>
            <w:tcW w:w="8527" w:type="dxa"/>
            <w:tcBorders>
              <w:top w:val="single" w:sz="4" w:space="0" w:color="auto"/>
              <w:left w:val="single" w:sz="4" w:space="0" w:color="auto"/>
              <w:bottom w:val="single" w:sz="4" w:space="0" w:color="auto"/>
              <w:right w:val="single" w:sz="4" w:space="0" w:color="auto"/>
            </w:tcBorders>
          </w:tcPr>
          <w:p w14:paraId="7751E6DD"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4B4D4DA8" w14:textId="77777777" w:rsidTr="009D3DCC">
        <w:tc>
          <w:tcPr>
            <w:tcW w:w="1643" w:type="dxa"/>
            <w:tcBorders>
              <w:top w:val="single" w:sz="4" w:space="0" w:color="auto"/>
              <w:left w:val="single" w:sz="4" w:space="0" w:color="auto"/>
              <w:bottom w:val="single" w:sz="4" w:space="0" w:color="auto"/>
              <w:right w:val="single" w:sz="4" w:space="0" w:color="auto"/>
            </w:tcBorders>
          </w:tcPr>
          <w:p w14:paraId="1053CD0F" w14:textId="77777777" w:rsidR="00E563A3" w:rsidRPr="002C5357"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79EE700B" w14:textId="77777777" w:rsidR="00E563A3" w:rsidRPr="00D91114"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205B7560" w14:textId="77777777" w:rsidTr="009D3DCC">
        <w:tc>
          <w:tcPr>
            <w:tcW w:w="1643" w:type="dxa"/>
            <w:tcBorders>
              <w:top w:val="single" w:sz="4" w:space="0" w:color="auto"/>
              <w:left w:val="single" w:sz="4" w:space="0" w:color="auto"/>
              <w:bottom w:val="single" w:sz="4" w:space="0" w:color="auto"/>
              <w:right w:val="single" w:sz="4" w:space="0" w:color="auto"/>
            </w:tcBorders>
          </w:tcPr>
          <w:p w14:paraId="6FA90304" w14:textId="77777777" w:rsidR="00E563A3" w:rsidRPr="00881909"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41E59A41" w14:textId="77777777" w:rsidR="00E563A3" w:rsidRPr="00881909"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r>
      <w:tr w:rsidR="00E563A3" w14:paraId="42119499" w14:textId="77777777" w:rsidTr="009D3DCC">
        <w:tc>
          <w:tcPr>
            <w:tcW w:w="1643" w:type="dxa"/>
            <w:tcBorders>
              <w:top w:val="single" w:sz="4" w:space="0" w:color="auto"/>
              <w:left w:val="single" w:sz="4" w:space="0" w:color="auto"/>
              <w:bottom w:val="single" w:sz="4" w:space="0" w:color="auto"/>
              <w:right w:val="single" w:sz="4" w:space="0" w:color="auto"/>
            </w:tcBorders>
          </w:tcPr>
          <w:p w14:paraId="6FB29B78"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32034241"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3748DB62" w14:textId="77777777" w:rsidTr="009D3DCC">
        <w:tc>
          <w:tcPr>
            <w:tcW w:w="1643" w:type="dxa"/>
            <w:tcBorders>
              <w:top w:val="single" w:sz="4" w:space="0" w:color="auto"/>
              <w:left w:val="single" w:sz="4" w:space="0" w:color="auto"/>
              <w:bottom w:val="single" w:sz="4" w:space="0" w:color="auto"/>
              <w:right w:val="single" w:sz="4" w:space="0" w:color="auto"/>
            </w:tcBorders>
          </w:tcPr>
          <w:p w14:paraId="377E9B62"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0F1BC45D"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18640311" w14:textId="77777777" w:rsidTr="009D3DCC">
        <w:trPr>
          <w:trHeight w:val="224"/>
        </w:trPr>
        <w:tc>
          <w:tcPr>
            <w:tcW w:w="1643" w:type="dxa"/>
            <w:tcBorders>
              <w:top w:val="single" w:sz="4" w:space="0" w:color="auto"/>
              <w:left w:val="single" w:sz="4" w:space="0" w:color="auto"/>
              <w:bottom w:val="single" w:sz="4" w:space="0" w:color="auto"/>
              <w:right w:val="single" w:sz="4" w:space="0" w:color="auto"/>
            </w:tcBorders>
          </w:tcPr>
          <w:p w14:paraId="01150FE7" w14:textId="77777777" w:rsidR="00E563A3" w:rsidRPr="00B23592"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200FC778" w14:textId="77777777" w:rsidR="00E563A3" w:rsidRPr="00B23592" w:rsidRDefault="00E563A3" w:rsidP="009D3DCC">
            <w:pPr>
              <w:pStyle w:val="mc-p"/>
              <w:spacing w:before="0" w:beforeAutospacing="0" w:after="0" w:afterAutospacing="0"/>
              <w:contextualSpacing/>
              <w:rPr>
                <w:rFonts w:ascii="Times New Roman" w:eastAsiaTheme="minorEastAsia" w:hAnsi="Times New Roman" w:cs="Times New Roman"/>
                <w:sz w:val="20"/>
                <w:szCs w:val="20"/>
              </w:rPr>
            </w:pPr>
          </w:p>
        </w:tc>
      </w:tr>
      <w:tr w:rsidR="00E563A3" w14:paraId="0B53448B" w14:textId="77777777" w:rsidTr="009D3DCC">
        <w:trPr>
          <w:trHeight w:val="224"/>
        </w:trPr>
        <w:tc>
          <w:tcPr>
            <w:tcW w:w="1643" w:type="dxa"/>
            <w:tcBorders>
              <w:top w:val="single" w:sz="4" w:space="0" w:color="auto"/>
              <w:left w:val="single" w:sz="4" w:space="0" w:color="auto"/>
              <w:bottom w:val="single" w:sz="4" w:space="0" w:color="auto"/>
              <w:right w:val="single" w:sz="4" w:space="0" w:color="auto"/>
            </w:tcBorders>
          </w:tcPr>
          <w:p w14:paraId="4FD65231"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6C1C0E08"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455D408F" w14:textId="77777777" w:rsidTr="009D3DCC">
        <w:trPr>
          <w:trHeight w:val="224"/>
        </w:trPr>
        <w:tc>
          <w:tcPr>
            <w:tcW w:w="1643" w:type="dxa"/>
            <w:tcBorders>
              <w:top w:val="single" w:sz="4" w:space="0" w:color="auto"/>
              <w:left w:val="single" w:sz="4" w:space="0" w:color="auto"/>
              <w:bottom w:val="single" w:sz="4" w:space="0" w:color="auto"/>
              <w:right w:val="single" w:sz="4" w:space="0" w:color="auto"/>
            </w:tcBorders>
          </w:tcPr>
          <w:p w14:paraId="147930E3"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08552446"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7AC2A85E" w14:textId="77777777" w:rsidTr="009D3DCC">
        <w:tc>
          <w:tcPr>
            <w:tcW w:w="1643" w:type="dxa"/>
            <w:tcBorders>
              <w:top w:val="single" w:sz="4" w:space="0" w:color="auto"/>
              <w:left w:val="single" w:sz="4" w:space="0" w:color="auto"/>
              <w:bottom w:val="single" w:sz="4" w:space="0" w:color="auto"/>
              <w:right w:val="single" w:sz="4" w:space="0" w:color="auto"/>
            </w:tcBorders>
          </w:tcPr>
          <w:p w14:paraId="25829175"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1D12F160"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03C299D1" w14:textId="77777777" w:rsidTr="009D3DCC">
        <w:trPr>
          <w:trHeight w:val="170"/>
        </w:trPr>
        <w:tc>
          <w:tcPr>
            <w:tcW w:w="1643" w:type="dxa"/>
            <w:tcBorders>
              <w:top w:val="single" w:sz="4" w:space="0" w:color="auto"/>
              <w:left w:val="single" w:sz="4" w:space="0" w:color="auto"/>
              <w:bottom w:val="single" w:sz="4" w:space="0" w:color="auto"/>
              <w:right w:val="single" w:sz="4" w:space="0" w:color="auto"/>
            </w:tcBorders>
          </w:tcPr>
          <w:p w14:paraId="18C21CB4"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69D3F749"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205F3DC1" w14:textId="77777777" w:rsidTr="009D3DCC">
        <w:tc>
          <w:tcPr>
            <w:tcW w:w="1643" w:type="dxa"/>
            <w:tcBorders>
              <w:top w:val="single" w:sz="4" w:space="0" w:color="auto"/>
              <w:left w:val="single" w:sz="4" w:space="0" w:color="auto"/>
              <w:bottom w:val="single" w:sz="4" w:space="0" w:color="auto"/>
              <w:right w:val="single" w:sz="4" w:space="0" w:color="auto"/>
            </w:tcBorders>
          </w:tcPr>
          <w:p w14:paraId="5B93A8C9"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4ABF1A42"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7019B865" w14:textId="77777777" w:rsidTr="009D3DCC">
        <w:tc>
          <w:tcPr>
            <w:tcW w:w="1643" w:type="dxa"/>
            <w:tcBorders>
              <w:top w:val="single" w:sz="4" w:space="0" w:color="auto"/>
              <w:left w:val="single" w:sz="4" w:space="0" w:color="auto"/>
              <w:bottom w:val="single" w:sz="4" w:space="0" w:color="auto"/>
              <w:right w:val="single" w:sz="4" w:space="0" w:color="auto"/>
            </w:tcBorders>
          </w:tcPr>
          <w:p w14:paraId="00D0DE8C"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67F654A2"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64BC2965" w14:textId="77777777" w:rsidTr="009D3DCC">
        <w:trPr>
          <w:trHeight w:val="224"/>
        </w:trPr>
        <w:tc>
          <w:tcPr>
            <w:tcW w:w="1643" w:type="dxa"/>
            <w:tcBorders>
              <w:top w:val="single" w:sz="4" w:space="0" w:color="auto"/>
              <w:left w:val="single" w:sz="4" w:space="0" w:color="auto"/>
              <w:bottom w:val="single" w:sz="4" w:space="0" w:color="auto"/>
              <w:right w:val="single" w:sz="4" w:space="0" w:color="auto"/>
            </w:tcBorders>
          </w:tcPr>
          <w:p w14:paraId="25C3F56D"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69AB1E74"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54CA0193" w14:textId="77777777" w:rsidTr="009D3DCC">
        <w:trPr>
          <w:trHeight w:val="224"/>
        </w:trPr>
        <w:tc>
          <w:tcPr>
            <w:tcW w:w="1643" w:type="dxa"/>
            <w:tcBorders>
              <w:top w:val="single" w:sz="4" w:space="0" w:color="auto"/>
              <w:left w:val="single" w:sz="4" w:space="0" w:color="auto"/>
              <w:bottom w:val="single" w:sz="4" w:space="0" w:color="auto"/>
              <w:right w:val="single" w:sz="4" w:space="0" w:color="auto"/>
            </w:tcBorders>
          </w:tcPr>
          <w:p w14:paraId="218CFF0E"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39217D20"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223B990D" w14:textId="77777777" w:rsidTr="009D3DCC">
        <w:tc>
          <w:tcPr>
            <w:tcW w:w="1643" w:type="dxa"/>
            <w:tcBorders>
              <w:top w:val="single" w:sz="4" w:space="0" w:color="auto"/>
              <w:left w:val="single" w:sz="4" w:space="0" w:color="auto"/>
              <w:bottom w:val="single" w:sz="4" w:space="0" w:color="auto"/>
              <w:right w:val="single" w:sz="4" w:space="0" w:color="auto"/>
            </w:tcBorders>
          </w:tcPr>
          <w:p w14:paraId="64AB5325"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1BA19E1E"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4531074D" w14:textId="77777777" w:rsidTr="009D3DCC">
        <w:tc>
          <w:tcPr>
            <w:tcW w:w="1643" w:type="dxa"/>
            <w:tcBorders>
              <w:top w:val="single" w:sz="4" w:space="0" w:color="auto"/>
              <w:left w:val="single" w:sz="4" w:space="0" w:color="auto"/>
              <w:bottom w:val="single" w:sz="4" w:space="0" w:color="auto"/>
              <w:right w:val="single" w:sz="4" w:space="0" w:color="auto"/>
            </w:tcBorders>
          </w:tcPr>
          <w:p w14:paraId="636B4B62"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2637C944"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6D0DAB02" w14:textId="77777777" w:rsidTr="009D3DCC">
        <w:tc>
          <w:tcPr>
            <w:tcW w:w="1643" w:type="dxa"/>
            <w:tcBorders>
              <w:top w:val="single" w:sz="4" w:space="0" w:color="auto"/>
              <w:left w:val="single" w:sz="4" w:space="0" w:color="auto"/>
              <w:bottom w:val="single" w:sz="4" w:space="0" w:color="auto"/>
              <w:right w:val="single" w:sz="4" w:space="0" w:color="auto"/>
            </w:tcBorders>
          </w:tcPr>
          <w:p w14:paraId="04F1E766"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4F46E009"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r w:rsidR="00E563A3" w14:paraId="3E8DCBB3" w14:textId="77777777" w:rsidTr="009D3DCC">
        <w:tc>
          <w:tcPr>
            <w:tcW w:w="1643" w:type="dxa"/>
            <w:tcBorders>
              <w:top w:val="single" w:sz="4" w:space="0" w:color="auto"/>
              <w:left w:val="single" w:sz="4" w:space="0" w:color="auto"/>
              <w:bottom w:val="single" w:sz="4" w:space="0" w:color="auto"/>
              <w:right w:val="single" w:sz="4" w:space="0" w:color="auto"/>
            </w:tcBorders>
          </w:tcPr>
          <w:p w14:paraId="40666197"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c>
          <w:tcPr>
            <w:tcW w:w="8527" w:type="dxa"/>
            <w:tcBorders>
              <w:top w:val="single" w:sz="4" w:space="0" w:color="auto"/>
              <w:left w:val="single" w:sz="4" w:space="0" w:color="auto"/>
              <w:bottom w:val="single" w:sz="4" w:space="0" w:color="auto"/>
              <w:right w:val="single" w:sz="4" w:space="0" w:color="auto"/>
            </w:tcBorders>
          </w:tcPr>
          <w:p w14:paraId="32BAAD0E" w14:textId="77777777" w:rsidR="00E563A3" w:rsidRPr="00B2166A" w:rsidRDefault="00E563A3" w:rsidP="009D3DCC">
            <w:pPr>
              <w:pStyle w:val="mc-p"/>
              <w:spacing w:before="0" w:beforeAutospacing="0" w:after="0" w:afterAutospacing="0"/>
              <w:contextualSpacing/>
              <w:rPr>
                <w:rFonts w:ascii="Times New Roman" w:hAnsi="Times New Roman" w:cs="Times New Roman"/>
                <w:sz w:val="20"/>
                <w:szCs w:val="20"/>
              </w:rPr>
            </w:pPr>
          </w:p>
        </w:tc>
      </w:tr>
    </w:tbl>
    <w:p w14:paraId="60CC7528" w14:textId="77777777" w:rsidR="00E563A3" w:rsidRDefault="00E563A3" w:rsidP="00E563A3">
      <w:pPr>
        <w:pStyle w:val="BodyText"/>
        <w:spacing w:after="0"/>
        <w:ind w:firstLine="288"/>
        <w:contextualSpacing/>
        <w:rPr>
          <w:rFonts w:ascii="Times New Roman" w:hAnsi="Times New Roman"/>
          <w:smallCaps/>
        </w:rPr>
      </w:pPr>
    </w:p>
    <w:p w14:paraId="2A83E0D5" w14:textId="77777777" w:rsidR="00AF6BB8" w:rsidRDefault="00AF6BB8" w:rsidP="00411454">
      <w:pPr>
        <w:contextualSpacing/>
      </w:pPr>
    </w:p>
    <w:p w14:paraId="5FB563E1" w14:textId="77777777" w:rsidR="00E563A3" w:rsidRPr="00AF6BB8" w:rsidRDefault="00E563A3" w:rsidP="00411454">
      <w:pPr>
        <w:contextualSpacing/>
      </w:pPr>
    </w:p>
    <w:p w14:paraId="7E37C59A" w14:textId="77777777" w:rsidR="00BA6F77" w:rsidRDefault="00A64123" w:rsidP="00411454">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rsidP="00411454">
      <w:pPr>
        <w:contextualSpacing/>
      </w:pPr>
    </w:p>
    <w:p w14:paraId="1091D4E3" w14:textId="77777777" w:rsidR="00BA6F77" w:rsidRDefault="00A64123" w:rsidP="0041145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49797FF1" w14:textId="77777777" w:rsidR="0037233D" w:rsidRDefault="0037233D" w:rsidP="0037233D">
      <w:pPr>
        <w:pStyle w:val="BodyText"/>
        <w:spacing w:after="0"/>
        <w:contextualSpacing/>
        <w:rPr>
          <w:rFonts w:ascii="Times New Roman" w:hAnsi="Times New Roman"/>
          <w:b/>
          <w:bCs/>
          <w:i/>
          <w:iCs/>
          <w:highlight w:val="yellow"/>
        </w:rPr>
      </w:pPr>
    </w:p>
    <w:p w14:paraId="3AD88AB8" w14:textId="54538996" w:rsidR="0037233D" w:rsidRDefault="0037233D" w:rsidP="00F47B9B">
      <w:pPr>
        <w:pStyle w:val="BodyText"/>
        <w:spacing w:after="0"/>
        <w:contextualSpacing/>
        <w:jc w:val="both"/>
        <w:rPr>
          <w:rFonts w:ascii="Times New Roman" w:hAnsi="Times New Roman"/>
          <w:i/>
          <w:iCs/>
        </w:rPr>
      </w:pPr>
      <w:r>
        <w:rPr>
          <w:rFonts w:ascii="Times New Roman" w:hAnsi="Times New Roman"/>
          <w:b/>
          <w:bCs/>
          <w:i/>
          <w:iCs/>
          <w:highlight w:val="yellow"/>
        </w:rPr>
        <w:t xml:space="preserve">Proposal </w:t>
      </w:r>
      <w:r w:rsidRPr="00416AC0">
        <w:rPr>
          <w:rFonts w:ascii="Times New Roman" w:hAnsi="Times New Roman"/>
          <w:b/>
          <w:bCs/>
          <w:i/>
          <w:iCs/>
          <w:highlight w:val="yellow"/>
        </w:rPr>
        <w:t>2.1:</w:t>
      </w:r>
      <w:r w:rsidRPr="00416AC0">
        <w:rPr>
          <w:rFonts w:ascii="Times New Roman" w:hAnsi="Times New Roman"/>
          <w:i/>
          <w:iCs/>
        </w:rPr>
        <w:t xml:space="preserve"> </w:t>
      </w:r>
      <w:r>
        <w:rPr>
          <w:rFonts w:ascii="Times New Roman" w:hAnsi="Times New Roman"/>
          <w:i/>
          <w:iCs/>
        </w:rPr>
        <w:t xml:space="preserve">Support introduction of a new RRC parameter </w:t>
      </w:r>
      <w:r w:rsidR="00DA3E1B">
        <w:rPr>
          <w:rFonts w:ascii="Times New Roman" w:hAnsi="Times New Roman"/>
          <w:i/>
          <w:iCs/>
        </w:rPr>
        <w:t>for</w:t>
      </w:r>
      <w:r>
        <w:rPr>
          <w:rFonts w:ascii="Times New Roman" w:hAnsi="Times New Roman"/>
          <w:i/>
          <w:iCs/>
        </w:rPr>
        <w:t xml:space="preserve"> </w:t>
      </w:r>
      <w:r w:rsidRPr="0037233D">
        <w:rPr>
          <w:rFonts w:ascii="Times New Roman" w:hAnsi="Times New Roman"/>
          <w:i/>
          <w:iCs/>
        </w:rPr>
        <w:t>enabl</w:t>
      </w:r>
      <w:r w:rsidR="00DA3E1B">
        <w:rPr>
          <w:rFonts w:ascii="Times New Roman" w:hAnsi="Times New Roman"/>
          <w:i/>
          <w:iCs/>
        </w:rPr>
        <w:t>ing</w:t>
      </w:r>
      <w:r w:rsidRPr="0037233D">
        <w:rPr>
          <w:rFonts w:ascii="Times New Roman" w:hAnsi="Times New Roman"/>
          <w:i/>
          <w:iCs/>
        </w:rPr>
        <w:t xml:space="preserve"> a </w:t>
      </w:r>
      <w:r>
        <w:rPr>
          <w:rFonts w:ascii="Times New Roman" w:hAnsi="Times New Roman"/>
          <w:i/>
          <w:iCs/>
        </w:rPr>
        <w:t>configured 4-port SRS resource as a 3-port SRS resource.</w:t>
      </w:r>
    </w:p>
    <w:p w14:paraId="7B461664" w14:textId="77777777" w:rsidR="002D3BE6" w:rsidRDefault="002D3BE6" w:rsidP="00F47B9B">
      <w:pPr>
        <w:pStyle w:val="BodyText"/>
        <w:spacing w:after="0"/>
        <w:contextualSpacing/>
        <w:jc w:val="both"/>
        <w:rPr>
          <w:rFonts w:ascii="Times New Roman" w:hAnsi="Times New Roman"/>
          <w:b/>
          <w:bCs/>
          <w:i/>
          <w:iCs/>
          <w:highlight w:val="yellow"/>
        </w:rPr>
      </w:pPr>
    </w:p>
    <w:p w14:paraId="017279A6" w14:textId="3185811A" w:rsidR="002D3BE6" w:rsidRDefault="002D3BE6" w:rsidP="00F47B9B">
      <w:pPr>
        <w:pStyle w:val="BodyText"/>
        <w:spacing w:after="0"/>
        <w:contextualSpacing/>
        <w:jc w:val="both"/>
        <w:rPr>
          <w:rFonts w:ascii="Times New Roman" w:hAnsi="Times New Roman"/>
          <w:i/>
          <w:iCs/>
        </w:rPr>
      </w:pPr>
      <w:r w:rsidRPr="00416AC0">
        <w:rPr>
          <w:rFonts w:ascii="Times New Roman" w:hAnsi="Times New Roman"/>
          <w:b/>
          <w:bCs/>
          <w:i/>
          <w:iCs/>
          <w:highlight w:val="yellow"/>
        </w:rPr>
        <w:t>Conclusion 2.1:</w:t>
      </w:r>
      <w:r w:rsidRPr="00416AC0">
        <w:rPr>
          <w:rFonts w:ascii="Times New Roman" w:hAnsi="Times New Roman"/>
          <w:i/>
          <w:iCs/>
        </w:rPr>
        <w:t xml:space="preserve"> </w:t>
      </w:r>
      <w:r>
        <w:rPr>
          <w:rFonts w:ascii="Times New Roman" w:hAnsi="Times New Roman"/>
          <w:i/>
          <w:iCs/>
        </w:rPr>
        <w:t>T</w:t>
      </w:r>
      <w:r w:rsidRPr="00416AC0">
        <w:rPr>
          <w:rFonts w:ascii="Times New Roman" w:hAnsi="Times New Roman"/>
          <w:i/>
          <w:iCs/>
        </w:rPr>
        <w:t xml:space="preserve">here is no consensus in RAN1 to </w:t>
      </w:r>
      <w:r>
        <w:rPr>
          <w:rFonts w:ascii="Times New Roman" w:hAnsi="Times New Roman"/>
          <w:i/>
          <w:iCs/>
        </w:rPr>
        <w:t xml:space="preserve">support introduction of a new RRC parameter </w:t>
      </w:r>
      <w:r w:rsidR="00DA3E1B">
        <w:rPr>
          <w:rFonts w:ascii="Times New Roman" w:hAnsi="Times New Roman"/>
          <w:i/>
          <w:iCs/>
        </w:rPr>
        <w:t>for</w:t>
      </w:r>
      <w:r>
        <w:rPr>
          <w:rFonts w:ascii="Times New Roman" w:hAnsi="Times New Roman"/>
          <w:i/>
          <w:iCs/>
        </w:rPr>
        <w:t xml:space="preserve"> </w:t>
      </w:r>
      <w:r w:rsidRPr="0037233D">
        <w:rPr>
          <w:rFonts w:ascii="Times New Roman" w:hAnsi="Times New Roman"/>
          <w:i/>
          <w:iCs/>
        </w:rPr>
        <w:t>enabl</w:t>
      </w:r>
      <w:r w:rsidR="00DA3E1B">
        <w:rPr>
          <w:rFonts w:ascii="Times New Roman" w:hAnsi="Times New Roman"/>
          <w:i/>
          <w:iCs/>
        </w:rPr>
        <w:t>ing</w:t>
      </w:r>
      <w:r w:rsidRPr="0037233D">
        <w:rPr>
          <w:rFonts w:ascii="Times New Roman" w:hAnsi="Times New Roman"/>
          <w:i/>
          <w:iCs/>
        </w:rPr>
        <w:t xml:space="preserve"> a configured </w:t>
      </w:r>
      <w:r>
        <w:rPr>
          <w:rFonts w:ascii="Times New Roman" w:hAnsi="Times New Roman"/>
          <w:i/>
          <w:iCs/>
        </w:rPr>
        <w:t>4-port SRS resource as a 3-port SRS resource in Rel-19.</w:t>
      </w:r>
    </w:p>
    <w:p w14:paraId="5030D70A" w14:textId="77777777" w:rsidR="003C43F0" w:rsidRDefault="003C43F0" w:rsidP="00F47B9B">
      <w:pPr>
        <w:contextualSpacing/>
        <w:jc w:val="both"/>
        <w:rPr>
          <w:iCs/>
        </w:rPr>
      </w:pPr>
    </w:p>
    <w:p w14:paraId="69994F3C" w14:textId="77777777" w:rsidR="002D3BE6" w:rsidRDefault="002D3BE6" w:rsidP="00F47B9B">
      <w:pPr>
        <w:contextualSpacing/>
        <w:jc w:val="both"/>
        <w:rPr>
          <w:iCs/>
        </w:rPr>
      </w:pPr>
    </w:p>
    <w:p w14:paraId="332B6AAD" w14:textId="760979FA" w:rsidR="00BA6F77" w:rsidRDefault="002D3BE6" w:rsidP="00F47B9B">
      <w:pPr>
        <w:contextualSpacing/>
        <w:jc w:val="both"/>
        <w:rPr>
          <w:rFonts w:ascii="Times New Roman" w:hAnsi="Times New Roman" w:cs="Times New Roman"/>
          <w:i/>
          <w:iCs/>
        </w:rPr>
      </w:pPr>
      <w:r w:rsidRPr="002D3BE6">
        <w:rPr>
          <w:rFonts w:ascii="Times New Roman" w:hAnsi="Times New Roman" w:cs="Times New Roman"/>
          <w:b/>
          <w:i/>
          <w:iCs/>
          <w:highlight w:val="yellow"/>
        </w:rPr>
        <w:t>Conclusion 2.4:</w:t>
      </w:r>
      <w:r>
        <w:rPr>
          <w:rFonts w:ascii="Times New Roman" w:hAnsi="Times New Roman" w:cs="Times New Roman"/>
          <w:b/>
          <w:i/>
          <w:iCs/>
        </w:rPr>
        <w:t xml:space="preserve"> </w:t>
      </w:r>
      <w:r w:rsidRPr="00581208">
        <w:rPr>
          <w:rFonts w:ascii="Times New Roman" w:hAnsi="Times New Roman" w:cs="Times New Roman"/>
          <w:i/>
          <w:iCs/>
        </w:rPr>
        <w:t xml:space="preserve">Support to reuse SRS features </w:t>
      </w:r>
      <w:r w:rsidRPr="002D3BE6">
        <w:rPr>
          <w:rFonts w:ascii="Times New Roman" w:hAnsi="Times New Roman" w:cs="Times New Roman"/>
          <w:i/>
          <w:iCs/>
          <w:color w:val="FF0000"/>
        </w:rPr>
        <w:t xml:space="preserve">(i.e., cyclic shift </w:t>
      </w:r>
      <w:r w:rsidR="00422ED8" w:rsidRPr="002D3BE6">
        <w:rPr>
          <w:rFonts w:ascii="Times New Roman" w:hAnsi="Times New Roman" w:cs="Times New Roman"/>
          <w:i/>
          <w:iCs/>
          <w:color w:val="FF0000"/>
        </w:rPr>
        <w:t>hopping,</w:t>
      </w:r>
      <w:r w:rsidRPr="002D3BE6">
        <w:rPr>
          <w:rFonts w:ascii="Times New Roman" w:hAnsi="Times New Roman" w:cs="Times New Roman"/>
          <w:i/>
          <w:iCs/>
          <w:color w:val="FF0000"/>
        </w:rPr>
        <w:t xml:space="preserve"> and comb offset hopping) </w:t>
      </w:r>
      <w:r w:rsidRPr="00581208">
        <w:rPr>
          <w:rFonts w:ascii="Times New Roman" w:hAnsi="Times New Roman" w:cs="Times New Roman"/>
          <w:i/>
          <w:iCs/>
        </w:rPr>
        <w:t>in Rel-18 for SRS resource set with usage of codebook based 3TX PUSCH transmission, without introducing new UE capabilities (i.e., reusing Rel-18 UE capabilities).</w:t>
      </w:r>
    </w:p>
    <w:p w14:paraId="41DC691B" w14:textId="5087B5D5" w:rsidR="002D3BE6" w:rsidRDefault="002D3BE6" w:rsidP="00F47B9B">
      <w:pPr>
        <w:contextualSpacing/>
        <w:jc w:val="both"/>
        <w:rPr>
          <w:rFonts w:ascii="Times New Roman" w:hAnsi="Times New Roman" w:cs="Times New Roman"/>
          <w:i/>
          <w:iCs/>
          <w:color w:val="FF0000"/>
        </w:rPr>
      </w:pPr>
      <w:r w:rsidRPr="002D3BE6">
        <w:rPr>
          <w:rFonts w:ascii="Times New Roman" w:hAnsi="Times New Roman" w:cs="Times New Roman"/>
          <w:i/>
          <w:iCs/>
          <w:color w:val="FF0000"/>
        </w:rPr>
        <w:t>Note: The conclusion does not include the Rel-18 8-port</w:t>
      </w:r>
      <w:r w:rsidR="00112617">
        <w:rPr>
          <w:rFonts w:ascii="Times New Roman" w:hAnsi="Times New Roman" w:cs="Times New Roman"/>
          <w:i/>
          <w:iCs/>
          <w:color w:val="FF0000"/>
        </w:rPr>
        <w:t>-specific</w:t>
      </w:r>
      <w:r w:rsidRPr="002D3BE6">
        <w:rPr>
          <w:rFonts w:ascii="Times New Roman" w:hAnsi="Times New Roman" w:cs="Times New Roman"/>
          <w:i/>
          <w:iCs/>
          <w:color w:val="FF0000"/>
        </w:rPr>
        <w:t xml:space="preserve"> SRS feature</w:t>
      </w:r>
      <w:r w:rsidR="00422ED8">
        <w:rPr>
          <w:rFonts w:ascii="Times New Roman" w:hAnsi="Times New Roman" w:cs="Times New Roman"/>
          <w:i/>
          <w:iCs/>
          <w:color w:val="FF0000"/>
        </w:rPr>
        <w:t>s</w:t>
      </w:r>
      <w:r w:rsidRPr="002D3BE6">
        <w:rPr>
          <w:rFonts w:ascii="Times New Roman" w:hAnsi="Times New Roman" w:cs="Times New Roman"/>
          <w:i/>
          <w:iCs/>
          <w:color w:val="FF0000"/>
        </w:rPr>
        <w:t>.</w:t>
      </w:r>
    </w:p>
    <w:p w14:paraId="3A87F730" w14:textId="568EDDB6" w:rsidR="002D3BE6" w:rsidRPr="002D3BE6" w:rsidRDefault="002D3BE6" w:rsidP="00411454">
      <w:pPr>
        <w:contextualSpacing/>
        <w:rPr>
          <w:rFonts w:ascii="Times New Roman" w:eastAsia="SimSun" w:hAnsi="Times New Roman" w:cs="Times New Roman"/>
          <w:smallCaps/>
          <w:kern w:val="0"/>
          <w:sz w:val="36"/>
          <w:szCs w:val="20"/>
          <w14:ligatures w14:val="none"/>
        </w:rPr>
      </w:pPr>
      <w:r w:rsidRPr="002D3BE6">
        <w:rPr>
          <w:rFonts w:ascii="Times New Roman" w:hAnsi="Times New Roman" w:cs="Times New Roman"/>
          <w:i/>
          <w:iCs/>
          <w:color w:val="FF0000"/>
        </w:rPr>
        <w:t xml:space="preserve"> </w:t>
      </w:r>
      <w:r w:rsidRPr="002D3BE6">
        <w:rPr>
          <w:rFonts w:ascii="Times New Roman" w:eastAsia="SimSun" w:hAnsi="Times New Roman" w:cs="Times New Roman"/>
          <w:smallCaps/>
          <w:kern w:val="0"/>
          <w:sz w:val="36"/>
          <w:szCs w:val="20"/>
          <w14:ligatures w14:val="none"/>
        </w:rPr>
        <w:t xml:space="preserve"> </w:t>
      </w:r>
    </w:p>
    <w:p w14:paraId="23A841F2" w14:textId="77777777" w:rsidR="00BA6F77" w:rsidRDefault="00A64123" w:rsidP="0041145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8F6A541" w14:textId="77777777" w:rsidR="00BA6F77" w:rsidRDefault="00A64123" w:rsidP="00411454">
      <w:pPr>
        <w:contextualSpacing/>
        <w:rPr>
          <w:rFonts w:ascii="Times" w:hAnsi="Times" w:cs="Times"/>
          <w:highlight w:val="yellow"/>
        </w:rPr>
      </w:pPr>
      <w:r>
        <w:rPr>
          <w:rFonts w:ascii="Times" w:hAnsi="Times" w:cs="Times"/>
          <w:highlight w:val="yellow"/>
        </w:rPr>
        <w:t>Void</w:t>
      </w:r>
    </w:p>
    <w:p w14:paraId="792E54E6" w14:textId="77777777" w:rsidR="00BA6F77" w:rsidRDefault="00BA6F77" w:rsidP="00411454">
      <w:pPr>
        <w:contextualSpacing/>
        <w:rPr>
          <w:b/>
          <w:bCs/>
          <w:i/>
          <w:iCs/>
          <w:highlight w:val="yellow"/>
        </w:rPr>
      </w:pPr>
    </w:p>
    <w:p w14:paraId="017BF4CB" w14:textId="77777777" w:rsidR="00BA6F77" w:rsidRDefault="00BA6F77" w:rsidP="00411454">
      <w:pPr>
        <w:contextualSpacing/>
      </w:pPr>
    </w:p>
    <w:p w14:paraId="0B6ABF54" w14:textId="77777777" w:rsidR="00BA6F77" w:rsidRDefault="00A64123" w:rsidP="0041145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193ABA1C" w14:textId="77777777" w:rsidR="00BA6F77" w:rsidRDefault="00A64123" w:rsidP="00411454">
      <w:pPr>
        <w:contextualSpacing/>
        <w:rPr>
          <w:rFonts w:ascii="Times" w:hAnsi="Times" w:cs="Times"/>
          <w:highlight w:val="yellow"/>
        </w:rPr>
      </w:pPr>
      <w:r>
        <w:rPr>
          <w:rFonts w:ascii="Times" w:hAnsi="Times" w:cs="Times"/>
          <w:highlight w:val="yellow"/>
        </w:rPr>
        <w:t>Void</w:t>
      </w:r>
    </w:p>
    <w:p w14:paraId="7D0272D0" w14:textId="77777777" w:rsidR="00BA6F77" w:rsidRDefault="00BA6F77" w:rsidP="00411454">
      <w:pPr>
        <w:contextualSpacing/>
      </w:pPr>
    </w:p>
    <w:p w14:paraId="61FB8551" w14:textId="77777777" w:rsidR="00BA6F77" w:rsidRDefault="00BA6F77" w:rsidP="00411454">
      <w:pPr>
        <w:contextualSpacing/>
      </w:pPr>
    </w:p>
    <w:p w14:paraId="09365E4E" w14:textId="77777777" w:rsidR="00BA6F77" w:rsidRDefault="00A64123" w:rsidP="00411454">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Style w:val="TableGrid"/>
        <w:tblW w:w="0" w:type="auto"/>
        <w:tblLook w:val="04A0" w:firstRow="1" w:lastRow="0" w:firstColumn="1" w:lastColumn="0" w:noHBand="0" w:noVBand="1"/>
      </w:tblPr>
      <w:tblGrid>
        <w:gridCol w:w="1531"/>
        <w:gridCol w:w="8629"/>
      </w:tblGrid>
      <w:tr w:rsidR="00411454" w:rsidRPr="0037233D" w14:paraId="616367E1"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7A6DF2AB"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Huawei, HiSilicon</w:t>
            </w:r>
          </w:p>
        </w:tc>
        <w:tc>
          <w:tcPr>
            <w:tcW w:w="10383" w:type="dxa"/>
            <w:tcBorders>
              <w:top w:val="single" w:sz="4" w:space="0" w:color="auto"/>
              <w:left w:val="single" w:sz="4" w:space="0" w:color="auto"/>
              <w:bottom w:val="single" w:sz="4" w:space="0" w:color="auto"/>
              <w:right w:val="single" w:sz="4" w:space="0" w:color="auto"/>
            </w:tcBorders>
          </w:tcPr>
          <w:p w14:paraId="67037245" w14:textId="77777777" w:rsidR="00411454" w:rsidRPr="0037233D" w:rsidRDefault="00411454" w:rsidP="00411454">
            <w:pPr>
              <w:adjustRightInd w:val="0"/>
              <w:snapToGrid w:val="0"/>
              <w:spacing w:before="0" w:line="240" w:lineRule="auto"/>
              <w:contextualSpacing/>
              <w:rPr>
                <w:rFonts w:ascii="Times New Roman" w:eastAsia="SimSun" w:hAnsi="Times New Roman" w:cs="Times New Roman"/>
                <w:bCs/>
                <w:i/>
                <w:iCs/>
              </w:rPr>
            </w:pPr>
            <w:r w:rsidRPr="0037233D">
              <w:rPr>
                <w:rFonts w:ascii="Times New Roman" w:hAnsi="Times New Roman" w:cs="Times New Roman"/>
                <w:b/>
                <w:i/>
                <w:iCs/>
              </w:rPr>
              <w:t xml:space="preserve">Proposal 1: </w:t>
            </w:r>
            <w:r w:rsidRPr="0037233D">
              <w:rPr>
                <w:rFonts w:ascii="Times New Roman" w:hAnsi="Times New Roman" w:cs="Times New Roman"/>
                <w:bCs/>
                <w:i/>
                <w:iCs/>
              </w:rPr>
              <w:t>Support to introduce a new RRC parameter so that a 4Tx UE can be indicated to mute the 4</w:t>
            </w:r>
            <w:r w:rsidRPr="0037233D">
              <w:rPr>
                <w:rFonts w:ascii="Times New Roman" w:hAnsi="Times New Roman" w:cs="Times New Roman"/>
                <w:bCs/>
                <w:i/>
                <w:iCs/>
                <w:vertAlign w:val="superscript"/>
              </w:rPr>
              <w:t>th</w:t>
            </w:r>
            <w:r w:rsidRPr="0037233D">
              <w:rPr>
                <w:rFonts w:ascii="Times New Roman" w:hAnsi="Times New Roman" w:cs="Times New Roman"/>
                <w:bCs/>
                <w:i/>
                <w:iCs/>
              </w:rPr>
              <w:t xml:space="preserve"> SRS port during SRS transmission.</w:t>
            </w:r>
          </w:p>
          <w:p w14:paraId="0A43AD7E"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09E645A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D9509EA"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InterDigital, Inc.</w:t>
            </w:r>
          </w:p>
        </w:tc>
        <w:tc>
          <w:tcPr>
            <w:tcW w:w="10383" w:type="dxa"/>
            <w:tcBorders>
              <w:top w:val="single" w:sz="4" w:space="0" w:color="auto"/>
              <w:left w:val="single" w:sz="4" w:space="0" w:color="auto"/>
              <w:bottom w:val="single" w:sz="4" w:space="0" w:color="auto"/>
              <w:right w:val="single" w:sz="4" w:space="0" w:color="auto"/>
            </w:tcBorders>
            <w:hideMark/>
          </w:tcPr>
          <w:p w14:paraId="19AA346C"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b/>
                <w:i/>
                <w:iCs/>
              </w:rPr>
              <w:t>Proposal 1:</w:t>
            </w:r>
            <w:r w:rsidRPr="0037233D">
              <w:rPr>
                <w:rFonts w:ascii="Times New Roman" w:eastAsia="SimSun" w:hAnsi="Times New Roman" w:cs="Times New Roman"/>
                <w:i/>
                <w:iCs/>
              </w:rPr>
              <w:t xml:space="preserve"> To enable downlink CSI estimation by a 3TX UE, support 3T6R antenna switching where:</w:t>
            </w:r>
          </w:p>
          <w:p w14:paraId="31A9C19E"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Two Rel-19 3-port SRS resources are transmitted in different symbols</w:t>
            </w:r>
          </w:p>
          <w:p w14:paraId="58758E95"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Up to two SRS resource sets can be configured</w:t>
            </w:r>
          </w:p>
          <w:p w14:paraId="30EBCF35"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 The resourceType for a configured SRS resource set can be one of ‘semi-persistent’, ‘periodic’ and ‘aperiodic’</w:t>
            </w:r>
          </w:p>
          <w:p w14:paraId="6178FF5D"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b/>
                <w:i/>
                <w:iCs/>
              </w:rPr>
              <w:t>Proposal 2:</w:t>
            </w:r>
            <w:r w:rsidRPr="0037233D">
              <w:rPr>
                <w:rFonts w:ascii="Times New Roman" w:eastAsia="SimSun" w:hAnsi="Times New Roman" w:cs="Times New Roman"/>
                <w:i/>
                <w:iCs/>
              </w:rPr>
              <w:t xml:space="preserve"> To support non-codebook-based precoding by a 3TX UE, reuse the existing SRI indication tables up to </w:t>
            </w:r>
            <w:r w:rsidR="00F31702" w:rsidRPr="0037233D">
              <w:rPr>
                <w:rFonts w:ascii="Times New Roman" w:eastAsia="SimSun" w:hAnsi="Times New Roman" w:cs="Times New Roman"/>
                <w:i/>
                <w:iCs/>
                <w:noProof/>
                <w:position w:val="-12"/>
              </w:rPr>
              <w:object w:dxaOrig="780" w:dyaOrig="330" w14:anchorId="50837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pt;height:15pt;mso-width-percent:0;mso-height-percent:0;mso-width-percent:0;mso-height-percent:0" o:ole="">
                  <v:imagedata r:id="rId13" o:title=""/>
                </v:shape>
                <o:OLEObject Type="Embed" ProgID="Msxml2.SAXXMLReader.6.0" ShapeID="_x0000_i1025" DrawAspect="Content" ObjectID="_1785560197" r:id="rId14"/>
              </w:object>
            </w:r>
            <w:r w:rsidRPr="0037233D">
              <w:rPr>
                <w:rFonts w:ascii="Times New Roman" w:eastAsia="SimSun" w:hAnsi="Times New Roman" w:cs="Times New Roman"/>
                <w:i/>
                <w:iCs/>
              </w:rPr>
              <w:t xml:space="preserve">. </w:t>
            </w:r>
          </w:p>
          <w:p w14:paraId="79E98E30"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b/>
                <w:i/>
                <w:iCs/>
              </w:rPr>
              <w:t>Proposal 3:</w:t>
            </w:r>
            <w:r w:rsidRPr="0037233D">
              <w:rPr>
                <w:rFonts w:ascii="Times New Roman" w:eastAsia="SimSun" w:hAnsi="Times New Roman" w:cs="Times New Roman"/>
                <w:i/>
                <w:iCs/>
              </w:rPr>
              <w:t xml:space="preserve"> Study further codebook enhancements to adapt the precoders for the cross-polarized case.</w:t>
            </w:r>
          </w:p>
          <w:p w14:paraId="1000CDDD"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 </w:t>
            </w:r>
          </w:p>
        </w:tc>
      </w:tr>
      <w:tr w:rsidR="00411454" w:rsidRPr="0037233D" w14:paraId="6433696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620B754E"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MediaTek Inc.</w:t>
            </w:r>
          </w:p>
        </w:tc>
        <w:tc>
          <w:tcPr>
            <w:tcW w:w="10383" w:type="dxa"/>
            <w:tcBorders>
              <w:top w:val="single" w:sz="4" w:space="0" w:color="auto"/>
              <w:left w:val="single" w:sz="4" w:space="0" w:color="auto"/>
              <w:bottom w:val="single" w:sz="4" w:space="0" w:color="auto"/>
              <w:right w:val="single" w:sz="4" w:space="0" w:color="auto"/>
            </w:tcBorders>
          </w:tcPr>
          <w:p w14:paraId="6CA01669"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hAnsi="Times New Roman" w:cs="Times New Roman"/>
                <w:i/>
                <w:iCs/>
              </w:rPr>
              <w:t xml:space="preserve">: Not in support of reverting the conclusion on SRS antenna switching. </w:t>
            </w:r>
          </w:p>
          <w:p w14:paraId="5488BB9F"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2</w:t>
            </w:r>
            <w:r w:rsidRPr="0037233D">
              <w:rPr>
                <w:rFonts w:ascii="Times New Roman" w:hAnsi="Times New Roman" w:cs="Times New Roman"/>
                <w:i/>
                <w:iCs/>
              </w:rPr>
              <w:t xml:space="preserve">: Discuss whether to support partial coherent codebooks for 3Tx. </w:t>
            </w:r>
          </w:p>
          <w:p w14:paraId="1C9297CF"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If partial coherent codebooks are supported, the codebooks mentioned below can be a starting point for the discussion. </w:t>
            </w:r>
          </w:p>
          <w:p w14:paraId="3ED699E5"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Also, to keep the uniformity in terms of TPMI size with non-coherent UE, we can further compromise on Rank 2 precoders.</w:t>
            </w:r>
          </w:p>
          <w:p w14:paraId="49DABAC9"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Note: Keep track of the progress and decision to be taken in RAN#105</w:t>
            </w:r>
          </w:p>
          <w:p w14:paraId="673C8DA1" w14:textId="54AB419C"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i/>
                <w:noProof/>
              </w:rPr>
              <w:lastRenderedPageBreak/>
              <w:drawing>
                <wp:inline distT="0" distB="0" distL="0" distR="0" wp14:anchorId="5DD61EF1" wp14:editId="618E6938">
                  <wp:extent cx="3162300" cy="1460500"/>
                  <wp:effectExtent l="0" t="0" r="0" b="6350"/>
                  <wp:docPr id="1862881824" name="Picture 1" descr="A black and white math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881824" name="Picture 1" descr="A black and white math equations&#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2300" cy="1460500"/>
                          </a:xfrm>
                          <a:prstGeom prst="rect">
                            <a:avLst/>
                          </a:prstGeom>
                          <a:noFill/>
                          <a:ln>
                            <a:noFill/>
                          </a:ln>
                        </pic:spPr>
                      </pic:pic>
                    </a:graphicData>
                  </a:graphic>
                </wp:inline>
              </w:drawing>
            </w:r>
          </w:p>
          <w:p w14:paraId="191246D0"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3</w:t>
            </w:r>
            <w:r w:rsidRPr="0037233D">
              <w:rPr>
                <w:rFonts w:ascii="Times New Roman" w:hAnsi="Times New Roman" w:cs="Times New Roman"/>
                <w:i/>
                <w:iCs/>
              </w:rPr>
              <w:t xml:space="preserve">: Introduce a new RRC parameter for Rel-19 3Tx UE to differentiate from the Legacy 4Tx UE. </w:t>
            </w:r>
          </w:p>
          <w:p w14:paraId="6D334D8F"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18BF9299"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35F5109"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lastRenderedPageBreak/>
              <w:t>Spreadtrum Communications</w:t>
            </w:r>
          </w:p>
        </w:tc>
        <w:tc>
          <w:tcPr>
            <w:tcW w:w="10383" w:type="dxa"/>
            <w:tcBorders>
              <w:top w:val="single" w:sz="4" w:space="0" w:color="auto"/>
              <w:left w:val="single" w:sz="4" w:space="0" w:color="auto"/>
              <w:bottom w:val="single" w:sz="4" w:space="0" w:color="auto"/>
              <w:right w:val="single" w:sz="4" w:space="0" w:color="auto"/>
            </w:tcBorders>
          </w:tcPr>
          <w:p w14:paraId="1AB49E17"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1: </w:t>
            </w:r>
            <w:r w:rsidRPr="0037233D">
              <w:rPr>
                <w:rFonts w:ascii="Times New Roman" w:hAnsi="Times New Roman" w:cs="Times New Roman"/>
                <w:bCs/>
                <w:i/>
                <w:iCs/>
              </w:rPr>
              <w:t>For UE with 3Tx capability, the maximum number of SRS ports could be 4.</w:t>
            </w:r>
          </w:p>
          <w:p w14:paraId="1E218757" w14:textId="77777777" w:rsidR="00411454" w:rsidRPr="0037233D" w:rsidRDefault="00411454" w:rsidP="00411454">
            <w:pPr>
              <w:adjustRightInd w:val="0"/>
              <w:snapToGrid w:val="0"/>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2: </w:t>
            </w:r>
            <w:r w:rsidRPr="0037233D">
              <w:rPr>
                <w:rFonts w:ascii="Times New Roman" w:hAnsi="Times New Roman" w:cs="Times New Roman"/>
                <w:bCs/>
                <w:i/>
                <w:iCs/>
              </w:rPr>
              <w:t>UE supporting 3Tx capability should not be configured with 4Tx capability.</w:t>
            </w:r>
          </w:p>
          <w:p w14:paraId="0751C3D0" w14:textId="77777777" w:rsidR="00411454" w:rsidRPr="0037233D" w:rsidRDefault="00411454" w:rsidP="00411454">
            <w:pPr>
              <w:adjustRightInd w:val="0"/>
              <w:snapToGrid w:val="0"/>
              <w:spacing w:before="0" w:line="240" w:lineRule="auto"/>
              <w:contextualSpacing/>
              <w:rPr>
                <w:rFonts w:ascii="Times New Roman" w:hAnsi="Times New Roman" w:cs="Times New Roman"/>
                <w:bCs/>
                <w:i/>
                <w:iCs/>
              </w:rPr>
            </w:pPr>
            <w:r w:rsidRPr="0037233D">
              <w:rPr>
                <w:rFonts w:ascii="Times New Roman" w:hAnsi="Times New Roman" w:cs="Times New Roman"/>
                <w:b/>
                <w:i/>
                <w:iCs/>
              </w:rPr>
              <w:t xml:space="preserve">Proposal 3: </w:t>
            </w:r>
            <w:r w:rsidRPr="0037233D">
              <w:rPr>
                <w:rFonts w:ascii="Times New Roman" w:hAnsi="Times New Roman" w:cs="Times New Roman"/>
                <w:bCs/>
                <w:i/>
                <w:iCs/>
              </w:rPr>
              <w:t>No need to introduce a new RRC parameter to enable 3Tx function.</w:t>
            </w:r>
          </w:p>
          <w:p w14:paraId="66D1C6AC"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36E92728"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0867B07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Google</w:t>
            </w:r>
          </w:p>
        </w:tc>
        <w:tc>
          <w:tcPr>
            <w:tcW w:w="10383" w:type="dxa"/>
            <w:tcBorders>
              <w:top w:val="single" w:sz="4" w:space="0" w:color="auto"/>
              <w:left w:val="single" w:sz="4" w:space="0" w:color="auto"/>
              <w:bottom w:val="single" w:sz="4" w:space="0" w:color="auto"/>
              <w:right w:val="single" w:sz="4" w:space="0" w:color="auto"/>
            </w:tcBorders>
          </w:tcPr>
          <w:p w14:paraId="0CE926D0"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eastAsia="SimSun" w:hAnsi="Times New Roman" w:cs="Times New Roman"/>
                <w:b/>
                <w:bCs/>
                <w:i/>
                <w:iCs/>
              </w:rPr>
              <w:t xml:space="preserve">: </w:t>
            </w:r>
            <w:r w:rsidRPr="0037233D">
              <w:rPr>
                <w:rFonts w:ascii="Times New Roman" w:hAnsi="Times New Roman" w:cs="Times New Roman"/>
                <w:i/>
                <w:iCs/>
              </w:rPr>
              <w:t>Clarify whether the NW can configure a 3-port SRS resource in an SRS resource set for CB for uplink full power mode 2 for a 4-port or 8-port UE.</w:t>
            </w:r>
          </w:p>
          <w:p w14:paraId="6782B6C7"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b/>
                <w:bCs/>
                <w:i/>
                <w:iCs/>
              </w:rPr>
            </w:pPr>
            <w:r w:rsidRPr="0037233D">
              <w:rPr>
                <w:rFonts w:ascii="Times New Roman" w:hAnsi="Times New Roman" w:cs="Times New Roman"/>
                <w:b/>
                <w:bCs/>
                <w:i/>
                <w:iCs/>
              </w:rPr>
              <w:t xml:space="preserve">Proposal 2: </w:t>
            </w:r>
            <w:r w:rsidRPr="0037233D">
              <w:rPr>
                <w:rFonts w:ascii="Times New Roman" w:hAnsi="Times New Roman" w:cs="Times New Roman"/>
                <w:i/>
                <w:iCs/>
              </w:rPr>
              <w:t>Introduce an RRC parameter for a 4-port SRS resource for codebook configuring whether the 4</w:t>
            </w:r>
            <w:r w:rsidRPr="0037233D">
              <w:rPr>
                <w:rFonts w:ascii="Times New Roman" w:hAnsi="Times New Roman" w:cs="Times New Roman"/>
                <w:i/>
                <w:iCs/>
                <w:vertAlign w:val="superscript"/>
              </w:rPr>
              <w:t>th</w:t>
            </w:r>
            <w:r w:rsidRPr="0037233D">
              <w:rPr>
                <w:rFonts w:ascii="Times New Roman" w:hAnsi="Times New Roman" w:cs="Times New Roman"/>
                <w:i/>
                <w:iCs/>
              </w:rPr>
              <w:t xml:space="preserve"> port is deactivated (muted) or not.</w:t>
            </w:r>
          </w:p>
          <w:p w14:paraId="1CAAD97F" w14:textId="49B63ECE" w:rsidR="00411454" w:rsidRPr="0037233D" w:rsidRDefault="00411454" w:rsidP="00411454">
            <w:pPr>
              <w:pStyle w:val="0Maintext"/>
              <w:spacing w:before="0" w:after="0" w:afterAutospacing="0" w:line="240" w:lineRule="auto"/>
              <w:ind w:firstLine="0"/>
              <w:contextualSpacing/>
              <w:rPr>
                <w:rFonts w:ascii="Times New Roman" w:hAnsi="Times New Roman" w:cs="Times New Roman"/>
                <w:b/>
                <w:bCs/>
                <w:i/>
                <w:iCs/>
              </w:rPr>
            </w:pPr>
            <w:r w:rsidRPr="0037233D">
              <w:rPr>
                <w:rFonts w:ascii="Times New Roman" w:hAnsi="Times New Roman" w:cs="Times New Roman"/>
                <w:b/>
                <w:bCs/>
                <w:i/>
                <w:iCs/>
              </w:rPr>
              <w:t xml:space="preserve">Proposal 3: </w:t>
            </w:r>
            <w:r w:rsidRPr="0037233D">
              <w:rPr>
                <w:rFonts w:ascii="Times New Roman" w:hAnsi="Times New Roman" w:cs="Times New Roman"/>
                <w:i/>
                <w:iCs/>
              </w:rPr>
              <w:t xml:space="preserve">Support PT-RS port specific power boosting for 3TX UE, where the power boosting factor for PT-RS port x is </w:t>
            </w:r>
            <m:oMath>
              <m:r>
                <w:rPr>
                  <w:rFonts w:ascii="Cambria Math" w:hAnsi="Cambria Math" w:cs="Times New Roman"/>
                </w:rPr>
                <m:t>10</m:t>
              </m:r>
              <m:func>
                <m:funcPr>
                  <m:ctrlPr>
                    <w:rPr>
                      <w:rFonts w:ascii="Cambria Math" w:eastAsiaTheme="minorEastAsia" w:hAnsi="Cambria Math" w:cs="Times New Roman"/>
                      <w:i/>
                      <w:iCs/>
                      <w:lang w:val="en-GB"/>
                    </w:rPr>
                  </m:ctrlPr>
                </m:funcPr>
                <m:fName>
                  <m:sSub>
                    <m:sSubPr>
                      <m:ctrlPr>
                        <w:rPr>
                          <w:rFonts w:ascii="Cambria Math" w:eastAsiaTheme="minorEastAsia" w:hAnsi="Cambria Math" w:cs="Times New Roman"/>
                          <w:i/>
                          <w:iCs/>
                          <w:lang w:val="en-GB"/>
                        </w:rPr>
                      </m:ctrlPr>
                    </m:sSubPr>
                    <m:e>
                      <m:r>
                        <w:rPr>
                          <w:rFonts w:ascii="Cambria Math" w:hAnsi="Cambria Math" w:cs="Times New Roman"/>
                        </w:rPr>
                        <m:t>log</m:t>
                      </m:r>
                    </m:e>
                    <m:sub>
                      <m:r>
                        <w:rPr>
                          <w:rFonts w:ascii="Cambria Math" w:hAnsi="Cambria Math" w:cs="Times New Roman"/>
                        </w:rPr>
                        <m:t>10</m:t>
                      </m:r>
                    </m:sub>
                  </m:sSub>
                </m:fName>
                <m:e>
                  <m:sSub>
                    <m:sSubPr>
                      <m:ctrlPr>
                        <w:rPr>
                          <w:rFonts w:ascii="Cambria Math" w:eastAsiaTheme="minorEastAsia" w:hAnsi="Cambria Math" w:cs="Times New Roman"/>
                          <w:i/>
                          <w:iCs/>
                          <w:lang w:val="en-GB"/>
                        </w:rPr>
                      </m:ctrlPr>
                    </m:sSubPr>
                    <m:e>
                      <m:r>
                        <w:rPr>
                          <w:rFonts w:ascii="Cambria Math" w:hAnsi="Cambria Math" w:cs="Times New Roman"/>
                        </w:rPr>
                        <m:t>L</m:t>
                      </m:r>
                    </m:e>
                    <m:sub>
                      <m:r>
                        <w:rPr>
                          <w:rFonts w:ascii="Cambria Math" w:hAnsi="Cambria Math" w:cs="Times New Roman"/>
                        </w:rPr>
                        <m:t>x</m:t>
                      </m:r>
                    </m:sub>
                  </m:sSub>
                  <m:sSub>
                    <m:sSubPr>
                      <m:ctrlPr>
                        <w:rPr>
                          <w:rFonts w:ascii="Cambria Math" w:eastAsiaTheme="minorEastAsia" w:hAnsi="Cambria Math" w:cs="Times New Roman"/>
                          <w:i/>
                          <w:iCs/>
                          <w:lang w:val="en-GB"/>
                        </w:rPr>
                      </m:ctrlPr>
                    </m:sSubPr>
                    <m:e>
                      <m:r>
                        <w:rPr>
                          <w:rFonts w:ascii="Cambria Math" w:hAnsi="Cambria Math" w:cs="Times New Roman"/>
                        </w:rPr>
                        <m:t>Q</m:t>
                      </m:r>
                    </m:e>
                    <m:sub>
                      <m:r>
                        <w:rPr>
                          <w:rFonts w:ascii="Cambria Math" w:hAnsi="Cambria Math" w:cs="Times New Roman"/>
                        </w:rPr>
                        <m:t>p</m:t>
                      </m:r>
                    </m:sub>
                  </m:sSub>
                </m:e>
              </m:func>
            </m:oMath>
            <w:r w:rsidRPr="0037233D">
              <w:rPr>
                <w:rFonts w:ascii="Times New Roman" w:hAnsi="Times New Roman" w:cs="Times New Roman"/>
                <w:i/>
                <w:iCs/>
              </w:rPr>
              <w:t xml:space="preserve">, where </w:t>
            </w:r>
            <m:oMath>
              <m:sSub>
                <m:sSubPr>
                  <m:ctrlPr>
                    <w:rPr>
                      <w:rFonts w:ascii="Cambria Math" w:eastAsiaTheme="minorEastAsia" w:hAnsi="Cambria Math" w:cs="Times New Roman"/>
                      <w:i/>
                      <w:iCs/>
                      <w:lang w:val="en-GB"/>
                    </w:rPr>
                  </m:ctrlPr>
                </m:sSubPr>
                <m:e>
                  <m:r>
                    <w:rPr>
                      <w:rFonts w:ascii="Cambria Math" w:hAnsi="Cambria Math" w:cs="Times New Roman"/>
                    </w:rPr>
                    <m:t>L</m:t>
                  </m:r>
                </m:e>
                <m:sub>
                  <m:r>
                    <w:rPr>
                      <w:rFonts w:ascii="Cambria Math" w:hAnsi="Cambria Math" w:cs="Times New Roman"/>
                    </w:rPr>
                    <m:t>x</m:t>
                  </m:r>
                </m:sub>
              </m:sSub>
            </m:oMath>
            <w:r w:rsidRPr="0037233D">
              <w:rPr>
                <w:rFonts w:ascii="Times New Roman" w:hAnsi="Times New Roman" w:cs="Times New Roman"/>
                <w:i/>
                <w:iCs/>
              </w:rPr>
              <w:t xml:space="preserve"> is the number of layers associated with PUSCH ports that associated with the PT-RS port x, and </w:t>
            </w:r>
            <m:oMath>
              <m:sSub>
                <m:sSubPr>
                  <m:ctrlPr>
                    <w:rPr>
                      <w:rFonts w:ascii="Cambria Math" w:eastAsiaTheme="minorEastAsia" w:hAnsi="Cambria Math" w:cs="Times New Roman"/>
                      <w:i/>
                      <w:iCs/>
                      <w:lang w:val="en-GB"/>
                    </w:rPr>
                  </m:ctrlPr>
                </m:sSubPr>
                <m:e>
                  <m:r>
                    <w:rPr>
                      <w:rFonts w:ascii="Cambria Math" w:hAnsi="Cambria Math" w:cs="Times New Roman"/>
                    </w:rPr>
                    <m:t>Q</m:t>
                  </m:r>
                </m:e>
                <m:sub>
                  <m:r>
                    <w:rPr>
                      <w:rFonts w:ascii="Cambria Math" w:hAnsi="Cambria Math" w:cs="Times New Roman"/>
                    </w:rPr>
                    <m:t>p</m:t>
                  </m:r>
                </m:sub>
              </m:sSub>
            </m:oMath>
            <w:r w:rsidRPr="0037233D">
              <w:rPr>
                <w:rFonts w:ascii="Times New Roman" w:hAnsi="Times New Roman" w:cs="Times New Roman"/>
                <w:i/>
                <w:iCs/>
              </w:rPr>
              <w:t xml:space="preserve"> is the number of PT-RS ports.</w:t>
            </w:r>
          </w:p>
          <w:p w14:paraId="61669183"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06E0B96F"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98FF7D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CMCC</w:t>
            </w:r>
          </w:p>
        </w:tc>
        <w:tc>
          <w:tcPr>
            <w:tcW w:w="10383" w:type="dxa"/>
            <w:tcBorders>
              <w:top w:val="single" w:sz="4" w:space="0" w:color="auto"/>
              <w:left w:val="single" w:sz="4" w:space="0" w:color="auto"/>
              <w:bottom w:val="single" w:sz="4" w:space="0" w:color="auto"/>
              <w:right w:val="single" w:sz="4" w:space="0" w:color="auto"/>
            </w:tcBorders>
          </w:tcPr>
          <w:p w14:paraId="1323791A" w14:textId="77777777" w:rsidR="00411454" w:rsidRPr="0037233D" w:rsidRDefault="00411454" w:rsidP="00411454">
            <w:pPr>
              <w:snapToGrid w:val="0"/>
              <w:spacing w:before="0" w:line="240" w:lineRule="auto"/>
              <w:contextualSpacing/>
              <w:rPr>
                <w:rFonts w:ascii="Times New Roman" w:eastAsia="DengXian" w:hAnsi="Times New Roman" w:cs="Times New Roman"/>
                <w:b/>
                <w:bCs/>
                <w:i/>
                <w:iCs/>
                <w:lang w:val="en-GB"/>
              </w:rPr>
            </w:pPr>
            <w:r w:rsidRPr="0037233D">
              <w:rPr>
                <w:rFonts w:ascii="Times New Roman" w:eastAsia="SimSun" w:hAnsi="Times New Roman" w:cs="Times New Roman"/>
                <w:b/>
                <w:i/>
                <w:iCs/>
              </w:rPr>
              <w:t xml:space="preserve">Proposal 1: </w:t>
            </w:r>
            <w:r w:rsidRPr="0037233D">
              <w:rPr>
                <w:rFonts w:ascii="Times New Roman" w:eastAsia="DengXian" w:hAnsi="Times New Roman" w:cs="Times New Roman"/>
                <w:i/>
                <w:iCs/>
                <w:lang w:val="en-GB"/>
              </w:rPr>
              <w:t>Support partial-coherent UL codebook for multi-panel based 3 Tx in Rel-19 NR MIMO Phase 5.</w:t>
            </w:r>
          </w:p>
          <w:p w14:paraId="52E9A24D" w14:textId="77777777" w:rsidR="00411454" w:rsidRPr="0037233D" w:rsidRDefault="00411454" w:rsidP="00411454">
            <w:pPr>
              <w:snapToGrid w:val="0"/>
              <w:spacing w:before="0" w:line="240" w:lineRule="auto"/>
              <w:contextualSpacing/>
              <w:rPr>
                <w:rFonts w:ascii="Times New Roman" w:eastAsia="SimSun" w:hAnsi="Times New Roman" w:cs="Times New Roman"/>
                <w:b/>
                <w:i/>
                <w:iCs/>
              </w:rPr>
            </w:pPr>
            <w:r w:rsidRPr="0037233D">
              <w:rPr>
                <w:rFonts w:ascii="Times New Roman" w:eastAsia="SimSun" w:hAnsi="Times New Roman" w:cs="Times New Roman"/>
                <w:b/>
                <w:i/>
                <w:iCs/>
              </w:rPr>
              <w:t xml:space="preserve">Proposal 2:  </w:t>
            </w:r>
            <w:r w:rsidRPr="0037233D">
              <w:rPr>
                <w:rFonts w:ascii="Times New Roman" w:eastAsia="SimSun" w:hAnsi="Times New Roman" w:cs="Times New Roman"/>
                <w:bCs/>
                <w:i/>
                <w:iCs/>
              </w:rPr>
              <w:t>Support 3T6R antenna switching using one SRS resource set with two 4-port SRS resources, where one port is muted for each 3-port SRS transmission.</w:t>
            </w:r>
          </w:p>
          <w:p w14:paraId="6804453A"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21C1CF8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7636985C"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Intel Corporation</w:t>
            </w:r>
          </w:p>
        </w:tc>
        <w:tc>
          <w:tcPr>
            <w:tcW w:w="10383" w:type="dxa"/>
            <w:tcBorders>
              <w:top w:val="single" w:sz="4" w:space="0" w:color="auto"/>
              <w:left w:val="single" w:sz="4" w:space="0" w:color="auto"/>
              <w:bottom w:val="single" w:sz="4" w:space="0" w:color="auto"/>
              <w:right w:val="single" w:sz="4" w:space="0" w:color="auto"/>
            </w:tcBorders>
          </w:tcPr>
          <w:p w14:paraId="277FF4BD"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b/>
                <w:i/>
                <w:iCs/>
              </w:rPr>
            </w:pPr>
            <w:r w:rsidRPr="0037233D">
              <w:rPr>
                <w:rFonts w:ascii="Times New Roman" w:eastAsia="SimSun" w:hAnsi="Times New Roman" w:cs="Times New Roman"/>
                <w:b/>
                <w:i/>
                <w:iCs/>
              </w:rPr>
              <w:t>Proposal 1:</w:t>
            </w:r>
          </w:p>
          <w:p w14:paraId="72DCBF1D"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It is beneficial to support SRS antenna switching for 3T6R for DL CSI acquisition. </w:t>
            </w:r>
          </w:p>
          <w:p w14:paraId="199CAE2E"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 xml:space="preserve">RAN1 to discuss the detailed design in RAN1#118b meeting, following RAN guidance. </w:t>
            </w:r>
          </w:p>
          <w:p w14:paraId="2AD2CAE4" w14:textId="77777777" w:rsidR="00411454" w:rsidRPr="0037233D" w:rsidRDefault="00411454" w:rsidP="00411454">
            <w:pPr>
              <w:overflowPunct w:val="0"/>
              <w:adjustRightInd w:val="0"/>
              <w:spacing w:before="0" w:line="240" w:lineRule="auto"/>
              <w:contextualSpacing/>
              <w:textAlignment w:val="baseline"/>
              <w:rPr>
                <w:rFonts w:ascii="Times New Roman" w:eastAsia="SimSun" w:hAnsi="Times New Roman" w:cs="Times New Roman"/>
                <w:b/>
                <w:i/>
                <w:iCs/>
              </w:rPr>
            </w:pPr>
            <w:r w:rsidRPr="0037233D">
              <w:rPr>
                <w:rFonts w:ascii="Times New Roman" w:eastAsia="SimSun" w:hAnsi="Times New Roman" w:cs="Times New Roman"/>
                <w:b/>
                <w:i/>
                <w:iCs/>
              </w:rPr>
              <w:t>Proposal 2:</w:t>
            </w:r>
          </w:p>
          <w:p w14:paraId="73BE5ECC"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It is beneficial to support partial coherent codebook for 3 Tx.</w:t>
            </w:r>
          </w:p>
          <w:p w14:paraId="6947AD5F"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RAN1 to wait for RAN decision on the support of partial-coherent UL codebook for 3Tx multi-panel</w:t>
            </w:r>
          </w:p>
          <w:p w14:paraId="7DD2F9B0"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6B9E46D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3430174"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ZTE Corporation, Sanechips</w:t>
            </w:r>
          </w:p>
        </w:tc>
        <w:tc>
          <w:tcPr>
            <w:tcW w:w="10383" w:type="dxa"/>
            <w:tcBorders>
              <w:top w:val="single" w:sz="4" w:space="0" w:color="auto"/>
              <w:left w:val="single" w:sz="4" w:space="0" w:color="auto"/>
              <w:bottom w:val="single" w:sz="4" w:space="0" w:color="auto"/>
              <w:right w:val="single" w:sz="4" w:space="0" w:color="auto"/>
            </w:tcBorders>
          </w:tcPr>
          <w:p w14:paraId="5C9B7457"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hAnsi="Times New Roman" w:cs="Times New Roman"/>
                <w:i/>
                <w:iCs/>
              </w:rPr>
              <w:t>: Regarding 3-port SRS transmission, support studying whether a new RRC parameter is needed to indicate that one SRS port is muted for a 4-port SRS resource.</w:t>
            </w:r>
          </w:p>
          <w:p w14:paraId="52CB0618"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2</w:t>
            </w:r>
            <w:r w:rsidRPr="0037233D">
              <w:rPr>
                <w:rFonts w:ascii="Times New Roman" w:hAnsi="Times New Roman" w:cs="Times New Roman"/>
                <w:i/>
                <w:iCs/>
              </w:rPr>
              <w:t>: Regarding 3Tx UL transmission, support non-codebook-based transmission.</w:t>
            </w:r>
          </w:p>
          <w:p w14:paraId="51B5B46A"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i/>
                <w:iCs/>
              </w:rPr>
              <w:t>Support up to 3 SRS resources in one SRS resource set, and reusing legacy SRI indication mechanism.</w:t>
            </w:r>
          </w:p>
          <w:p w14:paraId="42D71D5A"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3</w:t>
            </w:r>
            <w:r w:rsidRPr="0037233D">
              <w:rPr>
                <w:rFonts w:ascii="Times New Roman" w:hAnsi="Times New Roman" w:cs="Times New Roman"/>
                <w:i/>
                <w:iCs/>
              </w:rPr>
              <w:t>: Regarding antenna switching for 3Tx UE, at least support ‘3T6R’,</w:t>
            </w:r>
          </w:p>
          <w:p w14:paraId="518DCD2D"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lastRenderedPageBreak/>
              <w:t>In such case, two 4-port SRS resources are configured, and the 4th SRS port is always muted in each SRS resource.</w:t>
            </w:r>
          </w:p>
          <w:p w14:paraId="48051C20"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FFS: whether ‘3T3R’ and ‘3T8R’ can be additionally supported.</w:t>
            </w:r>
          </w:p>
          <w:p w14:paraId="0714DD3B"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4: </w:t>
            </w:r>
            <w:r w:rsidRPr="0037233D">
              <w:rPr>
                <w:rFonts w:ascii="Times New Roman" w:hAnsi="Times New Roman" w:cs="Times New Roman"/>
                <w:i/>
                <w:iCs/>
              </w:rPr>
              <w:t>Support the ‘2+2-1’ 3-port ‘codebook’ SRS transmission scheme to enable the reuse of ‘codebook’ SRS and 2T4R ‘antenna switching’ SRS.</w:t>
            </w:r>
          </w:p>
          <w:p w14:paraId="4677DF99"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Two 2-port SRS resource are configured, one SRS port in one SRS resource (e.g., the 2nd SRS port in the 2nd SRS resource) is unused for ‘codebook’ usage.</w:t>
            </w:r>
          </w:p>
          <w:p w14:paraId="7FC9CF23"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5: </w:t>
            </w:r>
            <w:r w:rsidRPr="0037233D">
              <w:rPr>
                <w:rFonts w:ascii="Times New Roman" w:hAnsi="Times New Roman" w:cs="Times New Roman"/>
                <w:i/>
                <w:iCs/>
              </w:rPr>
              <w:t>Regarding 3Tx UL transmission, RAN1 discussion on partially-coherent transmission should be postponed till further enhancements on non-codebook and 3TyR antenna switching are completed.</w:t>
            </w:r>
          </w:p>
          <w:p w14:paraId="7C1C7AC1"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4DE01208"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2112C6E"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lastRenderedPageBreak/>
              <w:t>vivo</w:t>
            </w:r>
          </w:p>
        </w:tc>
        <w:tc>
          <w:tcPr>
            <w:tcW w:w="10383" w:type="dxa"/>
            <w:tcBorders>
              <w:top w:val="single" w:sz="4" w:space="0" w:color="auto"/>
              <w:left w:val="single" w:sz="4" w:space="0" w:color="auto"/>
              <w:bottom w:val="single" w:sz="4" w:space="0" w:color="auto"/>
              <w:right w:val="single" w:sz="4" w:space="0" w:color="auto"/>
            </w:tcBorders>
          </w:tcPr>
          <w:p w14:paraId="57E24EF4"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hAnsi="Times New Roman" w:cs="Times New Roman"/>
                <w:i/>
                <w:iCs/>
              </w:rPr>
              <w:t>: Rel-19 3Tx UE capability is a separate capability, hence there is no need for additional RRC parameter to enable 3Tx operation.</w:t>
            </w:r>
          </w:p>
          <w:p w14:paraId="1FFBBC10"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2:</w:t>
            </w:r>
            <w:r w:rsidRPr="0037233D">
              <w:rPr>
                <w:rFonts w:ascii="Times New Roman" w:hAnsi="Times New Roman" w:cs="Times New Roman"/>
                <w:i/>
                <w:iCs/>
              </w:rPr>
              <w:t xml:space="preserve"> For 3Tx UE, specification support is needed so that SRS port 1004 and PUSCH port 1004 are not transmitted.</w:t>
            </w:r>
          </w:p>
          <w:p w14:paraId="176A67FD"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3:</w:t>
            </w:r>
            <w:r w:rsidRPr="0037233D">
              <w:rPr>
                <w:rFonts w:ascii="Times New Roman" w:hAnsi="Times New Roman" w:cs="Times New Roman"/>
                <w:i/>
                <w:iCs/>
              </w:rPr>
              <w:t xml:space="preserve"> if supported, 3T6R antenna switching should be only applicable for 3Tx UE.</w:t>
            </w:r>
          </w:p>
          <w:p w14:paraId="682414E6"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4:</w:t>
            </w:r>
            <w:r w:rsidRPr="0037233D">
              <w:rPr>
                <w:rFonts w:ascii="Times New Roman" w:hAnsi="Times New Roman" w:cs="Times New Roman"/>
                <w:i/>
                <w:iCs/>
              </w:rPr>
              <w:t xml:space="preserve"> If SRS antenna switching 3T6R is to be supported, the following principles are suggested:</w:t>
            </w:r>
          </w:p>
          <w:p w14:paraId="4B429A0A"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Based on xTyR where x=y/2;</w:t>
            </w:r>
          </w:p>
          <w:p w14:paraId="551C4D58"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hAnsi="Times New Roman" w:cs="Times New Roman"/>
                <w:i/>
                <w:iCs/>
              </w:rPr>
            </w:pPr>
            <w:r w:rsidRPr="0037233D">
              <w:rPr>
                <w:rFonts w:ascii="Times New Roman" w:eastAsia="SimSun" w:hAnsi="Times New Roman" w:cs="Times New Roman"/>
                <w:i/>
                <w:iCs/>
              </w:rPr>
              <w:t>Based on the agreement about 3-port SRS transmission which reuses a 4-port SRS resource with the 4th port muted</w:t>
            </w:r>
            <w:r w:rsidRPr="0037233D">
              <w:rPr>
                <w:rFonts w:ascii="Times New Roman" w:hAnsi="Times New Roman" w:cs="Times New Roman"/>
                <w:i/>
                <w:iCs/>
              </w:rPr>
              <w:t>.</w:t>
            </w:r>
          </w:p>
          <w:p w14:paraId="39D00F65" w14:textId="77777777" w:rsidR="00411454" w:rsidRPr="0037233D" w:rsidRDefault="00411454" w:rsidP="00411454">
            <w:pPr>
              <w:snapToGrid w:val="0"/>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5:</w:t>
            </w:r>
            <w:r w:rsidRPr="0037233D">
              <w:rPr>
                <w:rFonts w:ascii="Times New Roman" w:hAnsi="Times New Roman" w:cs="Times New Roman"/>
                <w:i/>
                <w:iCs/>
              </w:rPr>
              <w:t xml:space="preserve"> Support to define UL PRG, the DL PRG definition can be taken as baseline.</w:t>
            </w:r>
          </w:p>
          <w:p w14:paraId="7DEB7B24" w14:textId="77777777" w:rsidR="00411454" w:rsidRPr="0037233D" w:rsidRDefault="00411454" w:rsidP="00411454">
            <w:pPr>
              <w:snapToGrid w:val="0"/>
              <w:spacing w:before="0" w:line="240" w:lineRule="auto"/>
              <w:contextualSpacing/>
              <w:rPr>
                <w:rFonts w:ascii="Times New Roman" w:hAnsi="Times New Roman" w:cs="Times New Roman"/>
                <w:i/>
                <w:iCs/>
              </w:rPr>
            </w:pPr>
          </w:p>
        </w:tc>
      </w:tr>
      <w:tr w:rsidR="00411454" w:rsidRPr="0037233D" w14:paraId="3ED28BC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820A3C9"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OPPO</w:t>
            </w:r>
          </w:p>
        </w:tc>
        <w:tc>
          <w:tcPr>
            <w:tcW w:w="10383" w:type="dxa"/>
            <w:tcBorders>
              <w:top w:val="single" w:sz="4" w:space="0" w:color="auto"/>
              <w:left w:val="single" w:sz="4" w:space="0" w:color="auto"/>
              <w:bottom w:val="single" w:sz="4" w:space="0" w:color="auto"/>
              <w:right w:val="single" w:sz="4" w:space="0" w:color="auto"/>
            </w:tcBorders>
          </w:tcPr>
          <w:p w14:paraId="0738188F" w14:textId="77777777" w:rsidR="00411454" w:rsidRPr="0037233D" w:rsidRDefault="00411454" w:rsidP="00411454">
            <w:pPr>
              <w:pStyle w:val="00text"/>
              <w:spacing w:before="0" w:after="0" w:afterAutospacing="0" w:line="240" w:lineRule="auto"/>
              <w:ind w:firstLine="0"/>
              <w:contextualSpacing/>
              <w:rPr>
                <w:rFonts w:ascii="Times New Roman" w:eastAsiaTheme="minorEastAsia" w:hAnsi="Times New Roman" w:cs="Times New Roman"/>
                <w:b/>
                <w:i/>
                <w:iCs/>
              </w:rPr>
            </w:pPr>
            <w:r w:rsidRPr="0037233D">
              <w:rPr>
                <w:rFonts w:ascii="Times New Roman" w:eastAsiaTheme="minorEastAsia" w:hAnsi="Times New Roman" w:cs="Times New Roman"/>
                <w:b/>
                <w:i/>
                <w:iCs/>
              </w:rPr>
              <w:t xml:space="preserve">Proposal 1: </w:t>
            </w:r>
            <w:r w:rsidRPr="0037233D">
              <w:rPr>
                <w:rFonts w:ascii="Times New Roman" w:eastAsiaTheme="minorEastAsia" w:hAnsi="Times New Roman" w:cs="Times New Roman"/>
                <w:bCs/>
                <w:i/>
                <w:iCs/>
              </w:rPr>
              <w:t>No need to introduce RRC parameter for 3Tx operation.</w:t>
            </w:r>
          </w:p>
          <w:p w14:paraId="0E12E4D1" w14:textId="77777777" w:rsidR="00411454" w:rsidRPr="0037233D" w:rsidRDefault="00411454" w:rsidP="00411454">
            <w:pPr>
              <w:pStyle w:val="00text"/>
              <w:spacing w:before="0" w:after="0" w:afterAutospacing="0" w:line="240" w:lineRule="auto"/>
              <w:ind w:firstLine="0"/>
              <w:contextualSpacing/>
              <w:rPr>
                <w:rFonts w:ascii="Times New Roman" w:eastAsiaTheme="minorEastAsia" w:hAnsi="Times New Roman" w:cs="Times New Roman"/>
                <w:bCs/>
                <w:i/>
                <w:iCs/>
              </w:rPr>
            </w:pPr>
            <w:r w:rsidRPr="0037233D">
              <w:rPr>
                <w:rFonts w:ascii="Times New Roman" w:eastAsiaTheme="minorEastAsia" w:hAnsi="Times New Roman" w:cs="Times New Roman"/>
                <w:b/>
                <w:i/>
                <w:iCs/>
              </w:rPr>
              <w:t xml:space="preserve">Proposal 2: </w:t>
            </w:r>
            <w:r w:rsidRPr="0037233D">
              <w:rPr>
                <w:rFonts w:ascii="Times New Roman" w:eastAsiaTheme="minorEastAsia" w:hAnsi="Times New Roman" w:cs="Times New Roman"/>
                <w:bCs/>
                <w:i/>
                <w:iCs/>
              </w:rPr>
              <w:t>If 3T6R SRS antenna switching is supported in Rel-19,</w:t>
            </w:r>
          </w:p>
          <w:p w14:paraId="05E0E89E"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Support all resource types for SRS resource set used for antenna switching.</w:t>
            </w:r>
          </w:p>
          <w:p w14:paraId="20489BD7"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Use two 4-port SRS resources, with one SRS port muted on each resource.</w:t>
            </w:r>
          </w:p>
          <w:p w14:paraId="1C8F418D"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29F94F2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E4904B2"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Xiaomi</w:t>
            </w:r>
          </w:p>
        </w:tc>
        <w:tc>
          <w:tcPr>
            <w:tcW w:w="10383" w:type="dxa"/>
            <w:tcBorders>
              <w:top w:val="single" w:sz="4" w:space="0" w:color="auto"/>
              <w:left w:val="single" w:sz="4" w:space="0" w:color="auto"/>
              <w:bottom w:val="single" w:sz="4" w:space="0" w:color="auto"/>
              <w:right w:val="single" w:sz="4" w:space="0" w:color="auto"/>
            </w:tcBorders>
          </w:tcPr>
          <w:p w14:paraId="4245EB5E"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1:</w:t>
            </w:r>
            <w:r w:rsidRPr="0037233D">
              <w:rPr>
                <w:rFonts w:ascii="Times New Roman" w:hAnsi="Times New Roman" w:cs="Times New Roman"/>
                <w:bCs/>
                <w:i/>
                <w:iCs/>
              </w:rPr>
              <w:t xml:space="preserve"> For 3Tx UE, SRS for antenna switching should be enhanced.</w:t>
            </w:r>
          </w:p>
          <w:p w14:paraId="0F6352AA"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2:</w:t>
            </w:r>
            <w:r w:rsidRPr="0037233D">
              <w:rPr>
                <w:rFonts w:ascii="Times New Roman" w:hAnsi="Times New Roman" w:cs="Times New Roman"/>
                <w:bCs/>
                <w:i/>
                <w:iCs/>
              </w:rPr>
              <w:t xml:space="preserve"> For 3Tx UE, at least 3T4R should be supported due to the support of 4Rx chains from  UE side.</w:t>
            </w:r>
          </w:p>
          <w:p w14:paraId="7066EB3E"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3:</w:t>
            </w:r>
            <w:r w:rsidRPr="0037233D">
              <w:rPr>
                <w:rFonts w:ascii="Times New Roman" w:hAnsi="Times New Roman" w:cs="Times New Roman"/>
                <w:bCs/>
                <w:i/>
                <w:iCs/>
              </w:rPr>
              <w:t xml:space="preserve"> For 3Tx UE, at least support 3T6R considering 6Rx UE.</w:t>
            </w:r>
          </w:p>
          <w:p w14:paraId="375B9F29"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4:</w:t>
            </w:r>
            <w:r w:rsidRPr="0037233D">
              <w:rPr>
                <w:rFonts w:ascii="Times New Roman" w:hAnsi="Times New Roman" w:cs="Times New Roman"/>
                <w:bCs/>
                <w:i/>
                <w:iCs/>
              </w:rPr>
              <w:t xml:space="preserve"> For 3T4R, the following SRS configurations can be considered, and we prefer Option 2.</w:t>
            </w:r>
          </w:p>
          <w:p w14:paraId="50F5C8A0"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Option 1: sounding with 4 of 1-port SRS resources</w:t>
            </w:r>
          </w:p>
          <w:p w14:paraId="001E8F13"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Option 2: sounding with 2 of 2-port SRS resources</w:t>
            </w:r>
          </w:p>
          <w:p w14:paraId="2F63836D"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Option 3: sounding with 1 of single port SRS resource and 1of 4-port SRS resource by muting the fourth port</w:t>
            </w:r>
          </w:p>
          <w:p w14:paraId="17B5B6EE"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Proposal 5:</w:t>
            </w:r>
            <w:r w:rsidRPr="0037233D">
              <w:rPr>
                <w:rFonts w:ascii="Times New Roman" w:hAnsi="Times New Roman" w:cs="Times New Roman"/>
                <w:bCs/>
                <w:i/>
                <w:iCs/>
              </w:rPr>
              <w:t xml:space="preserve"> Further study the optimization on the guard period configurations of SRS antenna switching configuration for 3Tx UE</w:t>
            </w:r>
            <w:r w:rsidRPr="0037233D">
              <w:rPr>
                <w:rFonts w:ascii="Times New Roman" w:eastAsia="MS Gothic" w:hAnsi="Times New Roman" w:cs="Times New Roman"/>
                <w:bCs/>
                <w:i/>
                <w:iCs/>
              </w:rPr>
              <w:t>，</w:t>
            </w:r>
            <w:r w:rsidRPr="0037233D">
              <w:rPr>
                <w:rFonts w:ascii="Times New Roman" w:hAnsi="Times New Roman" w:cs="Times New Roman"/>
                <w:bCs/>
                <w:i/>
                <w:iCs/>
              </w:rPr>
              <w:t>subject to UE capability.</w:t>
            </w:r>
          </w:p>
          <w:p w14:paraId="31379184"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6: </w:t>
            </w:r>
            <w:r w:rsidRPr="0037233D">
              <w:rPr>
                <w:rFonts w:ascii="Times New Roman" w:hAnsi="Times New Roman" w:cs="Times New Roman"/>
                <w:bCs/>
                <w:i/>
                <w:iCs/>
              </w:rPr>
              <w:t>Support the non-codebook based PUSCH transmission for 3Tx UE.</w:t>
            </w:r>
          </w:p>
          <w:p w14:paraId="3BD6529D" w14:textId="77777777" w:rsidR="00411454" w:rsidRPr="0037233D" w:rsidRDefault="00411454" w:rsidP="00411454">
            <w:pPr>
              <w:spacing w:before="0" w:line="240" w:lineRule="auto"/>
              <w:contextualSpacing/>
              <w:rPr>
                <w:rFonts w:ascii="Times New Roman" w:hAnsi="Times New Roman" w:cs="Times New Roman"/>
                <w:bCs/>
                <w:i/>
                <w:iCs/>
              </w:rPr>
            </w:pPr>
            <w:r w:rsidRPr="0037233D">
              <w:rPr>
                <w:rFonts w:ascii="Times New Roman" w:hAnsi="Times New Roman" w:cs="Times New Roman"/>
                <w:b/>
                <w:i/>
                <w:iCs/>
              </w:rPr>
              <w:t xml:space="preserve">Proposal 7: </w:t>
            </w:r>
            <w:r w:rsidRPr="0037233D">
              <w:rPr>
                <w:rFonts w:ascii="Times New Roman" w:hAnsi="Times New Roman" w:cs="Times New Roman"/>
                <w:bCs/>
                <w:i/>
                <w:iCs/>
              </w:rPr>
              <w:t>To support the NCB PUSCH, consider the following enhancements:</w:t>
            </w:r>
          </w:p>
          <w:p w14:paraId="282C2CD3"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SRS configuration for sTRP operation: one SRS resource set can be configured which contains at most 3 single port SRS resources;</w:t>
            </w:r>
          </w:p>
          <w:p w14:paraId="41C061AF"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lastRenderedPageBreak/>
              <w:t>SRS configuration for mTRP operation: two SRS resource sets can be configured with equal number of SRS resources, each SRS resource set contains at most 3 single port SRS resources;</w:t>
            </w:r>
          </w:p>
          <w:p w14:paraId="0C7057E9"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UE reports the capability of supporting a maximum of 3 layers for non-codebook based PUSCH transmission;</w:t>
            </w:r>
          </w:p>
          <w:p w14:paraId="4CE9373F"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774E120A"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5C5EF1F2"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lastRenderedPageBreak/>
              <w:t>Fujitsu</w:t>
            </w:r>
          </w:p>
        </w:tc>
        <w:tc>
          <w:tcPr>
            <w:tcW w:w="10383" w:type="dxa"/>
            <w:tcBorders>
              <w:top w:val="single" w:sz="4" w:space="0" w:color="auto"/>
              <w:left w:val="single" w:sz="4" w:space="0" w:color="auto"/>
              <w:bottom w:val="single" w:sz="4" w:space="0" w:color="auto"/>
              <w:right w:val="single" w:sz="4" w:space="0" w:color="auto"/>
            </w:tcBorders>
          </w:tcPr>
          <w:p w14:paraId="4174BC23" w14:textId="77777777" w:rsidR="00411454" w:rsidRPr="0037233D" w:rsidRDefault="00411454" w:rsidP="00411454">
            <w:pPr>
              <w:spacing w:before="0" w:line="240" w:lineRule="auto"/>
              <w:contextualSpacing/>
              <w:rPr>
                <w:rFonts w:ascii="Times New Roman" w:eastAsia="Times New Roman" w:hAnsi="Times New Roman" w:cs="Times New Roman"/>
                <w:i/>
                <w:iCs/>
              </w:rPr>
            </w:pPr>
            <w:r w:rsidRPr="0037233D">
              <w:rPr>
                <w:rFonts w:ascii="Times New Roman" w:eastAsia="SimSun" w:hAnsi="Times New Roman" w:cs="Times New Roman"/>
                <w:b/>
                <w:i/>
                <w:iCs/>
                <w:lang w:val="en-GB"/>
              </w:rPr>
              <w:t xml:space="preserve">Proposal 1: </w:t>
            </w:r>
            <w:r w:rsidRPr="0037233D">
              <w:rPr>
                <w:rFonts w:ascii="Times New Roman" w:eastAsia="Times New Roman" w:hAnsi="Times New Roman" w:cs="Times New Roman"/>
                <w:i/>
                <w:iCs/>
              </w:rPr>
              <w:t>RAN1 to discuss and clarify the power scaling factor setting when 4Tx UE is downgraded to 3-port transmission.</w:t>
            </w:r>
          </w:p>
          <w:p w14:paraId="366261C8"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50D256CD"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0917086A"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CATT</w:t>
            </w:r>
          </w:p>
        </w:tc>
        <w:tc>
          <w:tcPr>
            <w:tcW w:w="10383" w:type="dxa"/>
            <w:tcBorders>
              <w:top w:val="single" w:sz="4" w:space="0" w:color="auto"/>
              <w:left w:val="single" w:sz="4" w:space="0" w:color="auto"/>
              <w:bottom w:val="single" w:sz="4" w:space="0" w:color="auto"/>
              <w:right w:val="single" w:sz="4" w:space="0" w:color="auto"/>
            </w:tcBorders>
          </w:tcPr>
          <w:p w14:paraId="53AA8ADF"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1: </w:t>
            </w:r>
            <w:r w:rsidRPr="0037233D">
              <w:rPr>
                <w:rFonts w:ascii="Times New Roman" w:hAnsi="Times New Roman" w:cs="Times New Roman"/>
                <w:bCs/>
                <w:i/>
                <w:iCs/>
              </w:rPr>
              <w:t xml:space="preserve">To facilitate the TPMI indication scheme for non-coherent precoders for 3Tx, one TPMI table is introduced for DFT-s-OFDM and CP-OFDM with </w:t>
            </w:r>
            <w:r w:rsidRPr="0037233D">
              <w:rPr>
                <w:rFonts w:ascii="Times New Roman" w:hAnsi="Times New Roman" w:cs="Times New Roman"/>
                <w:bCs/>
                <w:i/>
                <w:iCs/>
                <w:color w:val="000000" w:themeColor="text1"/>
              </w:rPr>
              <w:t>maxRank = 1</w:t>
            </w:r>
            <w:r w:rsidRPr="0037233D">
              <w:rPr>
                <w:rFonts w:ascii="Times New Roman" w:hAnsi="Times New Roman" w:cs="Times New Roman"/>
                <w:bCs/>
                <w:i/>
                <w:iCs/>
              </w:rPr>
              <w:t xml:space="preserve"> and one TPMI table is introduced for CP-OFDM with </w:t>
            </w:r>
            <w:r w:rsidRPr="0037233D">
              <w:rPr>
                <w:rFonts w:ascii="Times New Roman" w:hAnsi="Times New Roman" w:cs="Times New Roman"/>
                <w:bCs/>
                <w:i/>
                <w:iCs/>
                <w:color w:val="000000" w:themeColor="text1"/>
              </w:rPr>
              <w:t>maxRank = 2 or 3</w:t>
            </w:r>
            <w:r w:rsidRPr="0037233D">
              <w:rPr>
                <w:rFonts w:ascii="Times New Roman" w:hAnsi="Times New Roman" w:cs="Times New Roman"/>
                <w:bCs/>
                <w:i/>
                <w:iCs/>
              </w:rPr>
              <w:t>:</w:t>
            </w: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411454" w:rsidRPr="0037233D" w14:paraId="08E87467" w14:textId="77777777">
              <w:trPr>
                <w:jc w:val="center"/>
              </w:trPr>
              <w:tc>
                <w:tcPr>
                  <w:tcW w:w="23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9E67F9" w14:textId="77777777" w:rsidR="00411454" w:rsidRPr="0037233D" w:rsidRDefault="00411454" w:rsidP="00411454">
                  <w:pPr>
                    <w:pStyle w:val="TAH"/>
                    <w:contextualSpacing/>
                    <w:jc w:val="both"/>
                    <w:rPr>
                      <w:rFonts w:ascii="Times New Roman" w:eastAsia="SimSun" w:hAnsi="Times New Roman" w:cs="Times New Roman"/>
                      <w:i/>
                      <w:iCs/>
                      <w:color w:val="000000" w:themeColor="text1"/>
                      <w:sz w:val="22"/>
                    </w:rPr>
                  </w:pPr>
                  <w:r w:rsidRPr="0037233D">
                    <w:rPr>
                      <w:rFonts w:ascii="Times New Roman" w:hAnsi="Times New Roman" w:cs="Times New Roman"/>
                      <w:i/>
                      <w:iCs/>
                      <w:color w:val="000000" w:themeColor="text1"/>
                      <w:sz w:val="22"/>
                    </w:rPr>
                    <w:t>Bit field mapped to index</w:t>
                  </w:r>
                </w:p>
              </w:tc>
              <w:tc>
                <w:tcPr>
                  <w:tcW w:w="42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7A8ED" w14:textId="77777777" w:rsidR="00411454" w:rsidRPr="0037233D" w:rsidRDefault="00411454" w:rsidP="00411454">
                  <w:pPr>
                    <w:pStyle w:val="TAH"/>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codebookSubset = nonCoherent, maxRank = 1</w:t>
                  </w:r>
                </w:p>
              </w:tc>
            </w:tr>
            <w:tr w:rsidR="00411454" w:rsidRPr="0037233D" w14:paraId="53B3306C" w14:textId="77777777">
              <w:trPr>
                <w:jc w:val="center"/>
              </w:trPr>
              <w:tc>
                <w:tcPr>
                  <w:tcW w:w="2343" w:type="dxa"/>
                  <w:tcBorders>
                    <w:top w:val="single" w:sz="4" w:space="0" w:color="auto"/>
                    <w:left w:val="single" w:sz="4" w:space="0" w:color="auto"/>
                    <w:bottom w:val="single" w:sz="4" w:space="0" w:color="auto"/>
                    <w:right w:val="single" w:sz="4" w:space="0" w:color="auto"/>
                  </w:tcBorders>
                  <w:hideMark/>
                </w:tcPr>
                <w:p w14:paraId="58C640E6"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0</w:t>
                  </w:r>
                </w:p>
              </w:tc>
              <w:tc>
                <w:tcPr>
                  <w:tcW w:w="4257" w:type="dxa"/>
                  <w:tcBorders>
                    <w:top w:val="single" w:sz="4" w:space="0" w:color="auto"/>
                    <w:left w:val="single" w:sz="4" w:space="0" w:color="auto"/>
                    <w:bottom w:val="single" w:sz="4" w:space="0" w:color="auto"/>
                    <w:right w:val="single" w:sz="4" w:space="0" w:color="auto"/>
                  </w:tcBorders>
                  <w:hideMark/>
                </w:tcPr>
                <w:p w14:paraId="48B49B36"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TPMI=0</w:t>
                  </w:r>
                </w:p>
              </w:tc>
            </w:tr>
            <w:tr w:rsidR="00411454" w:rsidRPr="0037233D" w14:paraId="5DACDA7E" w14:textId="77777777">
              <w:trPr>
                <w:jc w:val="center"/>
              </w:trPr>
              <w:tc>
                <w:tcPr>
                  <w:tcW w:w="2343" w:type="dxa"/>
                  <w:tcBorders>
                    <w:top w:val="single" w:sz="4" w:space="0" w:color="auto"/>
                    <w:left w:val="single" w:sz="4" w:space="0" w:color="auto"/>
                    <w:bottom w:val="single" w:sz="4" w:space="0" w:color="auto"/>
                    <w:right w:val="single" w:sz="4" w:space="0" w:color="auto"/>
                  </w:tcBorders>
                  <w:vAlign w:val="center"/>
                  <w:hideMark/>
                </w:tcPr>
                <w:p w14:paraId="1C5575DB"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w:t>
                  </w:r>
                </w:p>
              </w:tc>
              <w:tc>
                <w:tcPr>
                  <w:tcW w:w="4257" w:type="dxa"/>
                  <w:tcBorders>
                    <w:top w:val="single" w:sz="4" w:space="0" w:color="auto"/>
                    <w:left w:val="single" w:sz="4" w:space="0" w:color="auto"/>
                    <w:bottom w:val="single" w:sz="4" w:space="0" w:color="auto"/>
                    <w:right w:val="single" w:sz="4" w:space="0" w:color="auto"/>
                  </w:tcBorders>
                  <w:vAlign w:val="center"/>
                  <w:hideMark/>
                </w:tcPr>
                <w:p w14:paraId="15970523"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TPMI=1</w:t>
                  </w:r>
                </w:p>
              </w:tc>
            </w:tr>
            <w:tr w:rsidR="00411454" w:rsidRPr="0037233D" w14:paraId="5223C29E" w14:textId="77777777">
              <w:trPr>
                <w:jc w:val="center"/>
              </w:trPr>
              <w:tc>
                <w:tcPr>
                  <w:tcW w:w="2343" w:type="dxa"/>
                  <w:tcBorders>
                    <w:top w:val="single" w:sz="4" w:space="0" w:color="auto"/>
                    <w:left w:val="single" w:sz="4" w:space="0" w:color="auto"/>
                    <w:bottom w:val="single" w:sz="4" w:space="0" w:color="auto"/>
                    <w:right w:val="single" w:sz="4" w:space="0" w:color="auto"/>
                  </w:tcBorders>
                  <w:vAlign w:val="center"/>
                  <w:hideMark/>
                </w:tcPr>
                <w:p w14:paraId="4B46F840"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w:t>
                  </w:r>
                </w:p>
              </w:tc>
              <w:tc>
                <w:tcPr>
                  <w:tcW w:w="4257" w:type="dxa"/>
                  <w:tcBorders>
                    <w:top w:val="single" w:sz="4" w:space="0" w:color="auto"/>
                    <w:left w:val="single" w:sz="4" w:space="0" w:color="auto"/>
                    <w:bottom w:val="single" w:sz="4" w:space="0" w:color="auto"/>
                    <w:right w:val="single" w:sz="4" w:space="0" w:color="auto"/>
                  </w:tcBorders>
                  <w:vAlign w:val="center"/>
                  <w:hideMark/>
                </w:tcPr>
                <w:p w14:paraId="7CAE9F57"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TPMI=2</w:t>
                  </w:r>
                </w:p>
              </w:tc>
            </w:tr>
            <w:tr w:rsidR="00411454" w:rsidRPr="0037233D" w14:paraId="193AC1F6" w14:textId="77777777">
              <w:trPr>
                <w:jc w:val="center"/>
              </w:trPr>
              <w:tc>
                <w:tcPr>
                  <w:tcW w:w="2343" w:type="dxa"/>
                  <w:tcBorders>
                    <w:top w:val="single" w:sz="4" w:space="0" w:color="auto"/>
                    <w:left w:val="single" w:sz="4" w:space="0" w:color="auto"/>
                    <w:bottom w:val="single" w:sz="4" w:space="0" w:color="auto"/>
                    <w:right w:val="single" w:sz="4" w:space="0" w:color="auto"/>
                  </w:tcBorders>
                  <w:vAlign w:val="center"/>
                  <w:hideMark/>
                </w:tcPr>
                <w:p w14:paraId="40EE0489"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3</w:t>
                  </w:r>
                </w:p>
              </w:tc>
              <w:tc>
                <w:tcPr>
                  <w:tcW w:w="4257" w:type="dxa"/>
                  <w:tcBorders>
                    <w:top w:val="single" w:sz="4" w:space="0" w:color="auto"/>
                    <w:left w:val="single" w:sz="4" w:space="0" w:color="auto"/>
                    <w:bottom w:val="single" w:sz="4" w:space="0" w:color="auto"/>
                    <w:right w:val="single" w:sz="4" w:space="0" w:color="auto"/>
                  </w:tcBorders>
                  <w:vAlign w:val="center"/>
                  <w:hideMark/>
                </w:tcPr>
                <w:p w14:paraId="0630CD25"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Reserved</w:t>
                  </w:r>
                </w:p>
              </w:tc>
            </w:tr>
          </w:tbl>
          <w:p w14:paraId="7E2FB2B6" w14:textId="77777777" w:rsidR="00411454" w:rsidRPr="0037233D" w:rsidRDefault="00411454" w:rsidP="00411454">
            <w:pPr>
              <w:spacing w:before="0" w:line="240" w:lineRule="auto"/>
              <w:contextualSpacing/>
              <w:rPr>
                <w:rFonts w:ascii="Times New Roman" w:hAnsi="Times New Roman" w:cs="Times New Roman"/>
                <w:i/>
                <w:iCs/>
                <w:lang w:val="en-GB"/>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411454" w:rsidRPr="0037233D" w14:paraId="4C579DDE"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E7E0BD" w14:textId="77777777" w:rsidR="00411454" w:rsidRPr="0037233D" w:rsidRDefault="00411454" w:rsidP="00411454">
                  <w:pPr>
                    <w:pStyle w:val="TAH"/>
                    <w:contextualSpacing/>
                    <w:jc w:val="both"/>
                    <w:rPr>
                      <w:rFonts w:ascii="Times New Roman" w:eastAsia="SimSun" w:hAnsi="Times New Roman" w:cs="Times New Roman"/>
                      <w:i/>
                      <w:iCs/>
                      <w:color w:val="000000" w:themeColor="text1"/>
                      <w:sz w:val="22"/>
                    </w:rPr>
                  </w:pPr>
                  <w:r w:rsidRPr="0037233D">
                    <w:rPr>
                      <w:rFonts w:ascii="Times New Roman" w:hAnsi="Times New Roman" w:cs="Times New Roman"/>
                      <w:i/>
                      <w:iCs/>
                      <w:color w:val="000000" w:themeColor="text1"/>
                      <w:sz w:val="22"/>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A56670" w14:textId="77777777" w:rsidR="00411454" w:rsidRPr="0037233D" w:rsidRDefault="00411454" w:rsidP="00411454">
                  <w:pPr>
                    <w:pStyle w:val="TAH"/>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codebookSubset= nonCoherent, maxRank = 2 or 3</w:t>
                  </w:r>
                </w:p>
              </w:tc>
            </w:tr>
            <w:tr w:rsidR="00411454" w:rsidRPr="0037233D" w14:paraId="73D823BF"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58503CEA"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0</w:t>
                  </w:r>
                </w:p>
              </w:tc>
              <w:tc>
                <w:tcPr>
                  <w:tcW w:w="4252" w:type="dxa"/>
                  <w:tcBorders>
                    <w:top w:val="single" w:sz="4" w:space="0" w:color="auto"/>
                    <w:left w:val="single" w:sz="4" w:space="0" w:color="auto"/>
                    <w:bottom w:val="single" w:sz="4" w:space="0" w:color="auto"/>
                    <w:right w:val="single" w:sz="4" w:space="0" w:color="auto"/>
                  </w:tcBorders>
                  <w:hideMark/>
                </w:tcPr>
                <w:p w14:paraId="193DD319"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TPMI=0</w:t>
                  </w:r>
                </w:p>
              </w:tc>
            </w:tr>
            <w:tr w:rsidR="00411454" w:rsidRPr="0037233D" w14:paraId="72CACEB5"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45E04308"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778726E"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TPMI=1</w:t>
                  </w:r>
                </w:p>
              </w:tc>
            </w:tr>
            <w:tr w:rsidR="00411454" w:rsidRPr="0037233D" w14:paraId="3C475AD3"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6968F368"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A4ECE25"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1 layer: TPMI=2</w:t>
                  </w:r>
                </w:p>
              </w:tc>
            </w:tr>
            <w:tr w:rsidR="00411454" w:rsidRPr="0037233D" w14:paraId="52B9895F"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18743462"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0A6460"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 layers: TPMI=0</w:t>
                  </w:r>
                </w:p>
              </w:tc>
            </w:tr>
            <w:tr w:rsidR="00411454" w:rsidRPr="0037233D" w14:paraId="047A534F"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32D7DAD4"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4</w:t>
                  </w:r>
                </w:p>
              </w:tc>
              <w:tc>
                <w:tcPr>
                  <w:tcW w:w="4252" w:type="dxa"/>
                  <w:tcBorders>
                    <w:top w:val="single" w:sz="4" w:space="0" w:color="auto"/>
                    <w:left w:val="single" w:sz="4" w:space="0" w:color="auto"/>
                    <w:bottom w:val="single" w:sz="4" w:space="0" w:color="auto"/>
                    <w:right w:val="single" w:sz="4" w:space="0" w:color="auto"/>
                  </w:tcBorders>
                  <w:hideMark/>
                </w:tcPr>
                <w:p w14:paraId="1DF2BE46"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 layers: TPMI=1</w:t>
                  </w:r>
                </w:p>
              </w:tc>
            </w:tr>
            <w:tr w:rsidR="00411454" w:rsidRPr="0037233D" w14:paraId="6AA84AFA"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63DAA2F0"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5A9B597"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2 layers: TPMI=2</w:t>
                  </w:r>
                </w:p>
              </w:tc>
            </w:tr>
            <w:tr w:rsidR="00411454" w:rsidRPr="0037233D" w14:paraId="069F5F72"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55152F4"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BE83754"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3 layers: TPMI=0</w:t>
                  </w:r>
                </w:p>
              </w:tc>
            </w:tr>
            <w:tr w:rsidR="00411454" w:rsidRPr="0037233D" w14:paraId="36C49C23"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B1D484B"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D6B41B6" w14:textId="77777777" w:rsidR="00411454" w:rsidRPr="0037233D" w:rsidRDefault="00411454" w:rsidP="00411454">
                  <w:pPr>
                    <w:pStyle w:val="TAC"/>
                    <w:contextualSpacing/>
                    <w:jc w:val="both"/>
                    <w:rPr>
                      <w:rFonts w:ascii="Times New Roman" w:hAnsi="Times New Roman" w:cs="Times New Roman"/>
                      <w:i/>
                      <w:iCs/>
                      <w:color w:val="000000" w:themeColor="text1"/>
                      <w:sz w:val="22"/>
                    </w:rPr>
                  </w:pPr>
                  <w:r w:rsidRPr="0037233D">
                    <w:rPr>
                      <w:rFonts w:ascii="Times New Roman" w:hAnsi="Times New Roman" w:cs="Times New Roman"/>
                      <w:i/>
                      <w:iCs/>
                      <w:color w:val="000000" w:themeColor="text1"/>
                      <w:sz w:val="22"/>
                    </w:rPr>
                    <w:t>Reserved</w:t>
                  </w:r>
                </w:p>
              </w:tc>
            </w:tr>
          </w:tbl>
          <w:p w14:paraId="2FA6CD52"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2: </w:t>
            </w:r>
            <w:r w:rsidRPr="0037233D">
              <w:rPr>
                <w:rFonts w:ascii="Times New Roman" w:hAnsi="Times New Roman" w:cs="Times New Roman"/>
                <w:bCs/>
                <w:i/>
                <w:iCs/>
              </w:rPr>
              <w:t xml:space="preserve">For </w:t>
            </w:r>
            <w:r w:rsidRPr="0037233D">
              <w:rPr>
                <w:rFonts w:ascii="Times New Roman" w:eastAsia="SimSun" w:hAnsi="Times New Roman" w:cs="Times New Roman"/>
                <w:bCs/>
                <w:i/>
                <w:iCs/>
              </w:rPr>
              <w:t>UL 3Tx, support 3 as a candidate value for the maximum number of layers supported by the UE for non-codebook transmission.</w:t>
            </w:r>
          </w:p>
          <w:p w14:paraId="2D1F9E21" w14:textId="77777777" w:rsidR="00411454" w:rsidRPr="0037233D" w:rsidRDefault="00411454" w:rsidP="00411454">
            <w:pPr>
              <w:spacing w:before="0" w:line="240" w:lineRule="auto"/>
              <w:contextualSpacing/>
              <w:rPr>
                <w:rFonts w:ascii="Times New Roman" w:eastAsia="SimSun" w:hAnsi="Times New Roman" w:cs="Times New Roman"/>
                <w:b/>
                <w:i/>
                <w:iCs/>
              </w:rPr>
            </w:pPr>
            <w:r w:rsidRPr="0037233D">
              <w:rPr>
                <w:rFonts w:ascii="Times New Roman" w:hAnsi="Times New Roman" w:cs="Times New Roman"/>
                <w:b/>
                <w:i/>
                <w:iCs/>
              </w:rPr>
              <w:t xml:space="preserve">Proposal 3: </w:t>
            </w:r>
            <w:r w:rsidRPr="0037233D">
              <w:rPr>
                <w:rFonts w:ascii="Times New Roman" w:hAnsi="Times New Roman" w:cs="Times New Roman"/>
                <w:bCs/>
                <w:i/>
                <w:iCs/>
              </w:rPr>
              <w:t>If</w:t>
            </w:r>
            <w:r w:rsidRPr="0037233D">
              <w:rPr>
                <w:rFonts w:ascii="Times New Roman" w:eastAsia="SimSun" w:hAnsi="Times New Roman" w:cs="Times New Roman"/>
                <w:bCs/>
                <w:i/>
                <w:iCs/>
              </w:rPr>
              <w:t xml:space="preserve"> n</w:t>
            </w:r>
            <w:r w:rsidRPr="0037233D">
              <w:rPr>
                <w:rFonts w:ascii="Times New Roman" w:hAnsi="Times New Roman" w:cs="Times New Roman"/>
                <w:bCs/>
                <w:i/>
                <w:iCs/>
              </w:rPr>
              <w:t>on-codebook</w:t>
            </w:r>
            <w:r w:rsidRPr="0037233D">
              <w:rPr>
                <w:rFonts w:ascii="Times New Roman" w:eastAsia="SimSun" w:hAnsi="Times New Roman" w:cs="Times New Roman"/>
                <w:bCs/>
                <w:i/>
                <w:iCs/>
              </w:rPr>
              <w:t xml:space="preserve"> based UL 3Tx is supported, the legacy SRI indication scheme is reused for SRS resource indication.</w:t>
            </w:r>
          </w:p>
          <w:p w14:paraId="31021B93"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i/>
                <w:iCs/>
              </w:rPr>
              <w:t xml:space="preserve">Proposal 4: </w:t>
            </w:r>
            <w:r w:rsidRPr="0037233D">
              <w:rPr>
                <w:rFonts w:ascii="Times New Roman" w:hAnsi="Times New Roman" w:cs="Times New Roman"/>
                <w:bCs/>
                <w:i/>
                <w:iCs/>
              </w:rPr>
              <w:t>For codebook-based PUSCH, an RRC parameter is introduced to indicate whether the PUSCH transmission is a 4-port transmission or a 3-port transmission when the SRS resource corresponding to the PUSCH is a 4-port SRS resource.</w:t>
            </w:r>
          </w:p>
          <w:p w14:paraId="38E8AA19"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73507A4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058C88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lastRenderedPageBreak/>
              <w:t>Lenovo</w:t>
            </w:r>
          </w:p>
        </w:tc>
        <w:tc>
          <w:tcPr>
            <w:tcW w:w="10383" w:type="dxa"/>
            <w:tcBorders>
              <w:top w:val="single" w:sz="4" w:space="0" w:color="auto"/>
              <w:left w:val="single" w:sz="4" w:space="0" w:color="auto"/>
              <w:bottom w:val="single" w:sz="4" w:space="0" w:color="auto"/>
              <w:right w:val="single" w:sz="4" w:space="0" w:color="auto"/>
            </w:tcBorders>
            <w:hideMark/>
          </w:tcPr>
          <w:p w14:paraId="59116C2F"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1</w:t>
            </w:r>
            <w:r w:rsidRPr="0037233D">
              <w:rPr>
                <w:rFonts w:ascii="Times New Roman" w:hAnsi="Times New Roman" w:cs="Times New Roman"/>
                <w:i/>
                <w:iCs/>
              </w:rPr>
              <w:t>: Support Rel-18 STxMP schemes for PUSCH transmission for a 3Tx UE.</w:t>
            </w:r>
          </w:p>
          <w:p w14:paraId="0C702710"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2:</w:t>
            </w:r>
            <w:r w:rsidRPr="0037233D">
              <w:rPr>
                <w:rFonts w:ascii="Times New Roman" w:hAnsi="Times New Roman" w:cs="Times New Roman"/>
                <w:i/>
                <w:iCs/>
              </w:rPr>
              <w:t xml:space="preserve"> For the tables that indicate the second Precoding information for 3Tx PUSCH transmission:</w:t>
            </w:r>
          </w:p>
          <w:p w14:paraId="45973813"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Support same tables for SFN scheme as TDM scheme;</w:t>
            </w:r>
          </w:p>
          <w:p w14:paraId="554F11A2" w14:textId="77777777" w:rsidR="00411454" w:rsidRPr="0037233D" w:rsidRDefault="00411454" w:rsidP="00411454">
            <w:pPr>
              <w:numPr>
                <w:ilvl w:val="0"/>
                <w:numId w:val="94"/>
              </w:numPr>
              <w:overflowPunct w:val="0"/>
              <w:adjustRightInd w:val="0"/>
              <w:spacing w:before="0" w:line="240" w:lineRule="auto"/>
              <w:contextualSpacing/>
              <w:textAlignment w:val="baseline"/>
              <w:rPr>
                <w:rFonts w:ascii="Times New Roman" w:eastAsia="SimSun" w:hAnsi="Times New Roman" w:cs="Times New Roman"/>
                <w:i/>
                <w:iCs/>
              </w:rPr>
            </w:pPr>
            <w:r w:rsidRPr="0037233D">
              <w:rPr>
                <w:rFonts w:ascii="Times New Roman" w:eastAsia="SimSun" w:hAnsi="Times New Roman" w:cs="Times New Roman"/>
                <w:i/>
                <w:iCs/>
              </w:rPr>
              <w:t>Support Table 1 and Table 2 for SDM scheme.</w:t>
            </w:r>
          </w:p>
          <w:p w14:paraId="556460CC"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3:</w:t>
            </w:r>
            <w:r w:rsidRPr="0037233D">
              <w:rPr>
                <w:rFonts w:ascii="Times New Roman" w:hAnsi="Times New Roman" w:cs="Times New Roman"/>
                <w:i/>
                <w:iCs/>
              </w:rPr>
              <w:t xml:space="preserve"> For a 3Tx UE, the transmission precoder is selected from the uplink codebook that has a number of antenna ports equals to 3 other than nrofSRS-Ports.</w:t>
            </w:r>
          </w:p>
          <w:p w14:paraId="06E25000"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4:</w:t>
            </w:r>
            <w:r w:rsidRPr="0037233D">
              <w:rPr>
                <w:rFonts w:ascii="Times New Roman" w:hAnsi="Times New Roman" w:cs="Times New Roman"/>
                <w:i/>
                <w:iCs/>
              </w:rPr>
              <w:t xml:space="preserve"> Support 3T6R configurations for performing antenna switching for a 3TX UE.</w:t>
            </w:r>
          </w:p>
          <w:p w14:paraId="3323B3F7"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Proposal 5:</w:t>
            </w:r>
            <w:r w:rsidRPr="0037233D">
              <w:rPr>
                <w:rFonts w:ascii="Times New Roman" w:hAnsi="Times New Roman" w:cs="Times New Roman"/>
                <w:i/>
                <w:iCs/>
              </w:rPr>
              <w:t xml:space="preserve"> Support same SRS configuration for 3T6R as 4T8R where the 4th port of each SRS resource in a given set is muted</w:t>
            </w:r>
          </w:p>
          <w:p w14:paraId="7BBBEBC2"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i/>
                <w:iCs/>
              </w:rPr>
              <w:t>.</w:t>
            </w:r>
          </w:p>
        </w:tc>
      </w:tr>
      <w:tr w:rsidR="00411454" w:rsidRPr="0037233D" w14:paraId="2959722A"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71708328"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NEC</w:t>
            </w:r>
          </w:p>
        </w:tc>
        <w:tc>
          <w:tcPr>
            <w:tcW w:w="10383" w:type="dxa"/>
            <w:tcBorders>
              <w:top w:val="single" w:sz="4" w:space="0" w:color="auto"/>
              <w:left w:val="single" w:sz="4" w:space="0" w:color="auto"/>
              <w:bottom w:val="single" w:sz="4" w:space="0" w:color="auto"/>
              <w:right w:val="single" w:sz="4" w:space="0" w:color="auto"/>
            </w:tcBorders>
          </w:tcPr>
          <w:p w14:paraId="046495BD"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Proposal1: </w:t>
            </w:r>
            <w:r w:rsidRPr="0037233D">
              <w:rPr>
                <w:rFonts w:ascii="Times New Roman" w:hAnsi="Times New Roman" w:cs="Times New Roman"/>
                <w:bCs/>
                <w:i/>
                <w:iCs/>
              </w:rPr>
              <w:t>At least support to design partial coherent codebook for 3Tx.</w:t>
            </w:r>
            <w:r w:rsidRPr="0037233D">
              <w:rPr>
                <w:rFonts w:ascii="Times New Roman" w:hAnsi="Times New Roman" w:cs="Times New Roman"/>
                <w:b/>
                <w:i/>
                <w:iCs/>
              </w:rPr>
              <w:t xml:space="preserve"> </w:t>
            </w:r>
          </w:p>
          <w:p w14:paraId="21D11F0C" w14:textId="77777777" w:rsidR="00411454" w:rsidRPr="0037233D" w:rsidRDefault="00411454" w:rsidP="00411454">
            <w:pPr>
              <w:spacing w:before="0" w:line="240" w:lineRule="auto"/>
              <w:contextualSpacing/>
              <w:rPr>
                <w:rFonts w:ascii="Times New Roman" w:hAnsi="Times New Roman" w:cs="Times New Roman"/>
                <w:i/>
                <w:iCs/>
                <w:color w:val="000000" w:themeColor="text1"/>
              </w:rPr>
            </w:pPr>
            <w:r w:rsidRPr="0037233D">
              <w:rPr>
                <w:rFonts w:ascii="Times New Roman" w:hAnsi="Times New Roman" w:cs="Times New Roman"/>
                <w:b/>
                <w:i/>
                <w:iCs/>
              </w:rPr>
              <w:t xml:space="preserve">Proposal2: </w:t>
            </w:r>
            <w:r w:rsidRPr="0037233D">
              <w:rPr>
                <w:rFonts w:ascii="Times New Roman" w:hAnsi="Times New Roman" w:cs="Times New Roman"/>
                <w:bCs/>
                <w:i/>
                <w:iCs/>
              </w:rPr>
              <w:t>Open to introduce 3T6R with two 3-port SRS resources.</w:t>
            </w:r>
            <w:r w:rsidRPr="0037233D">
              <w:rPr>
                <w:rFonts w:ascii="Times New Roman" w:hAnsi="Times New Roman" w:cs="Times New Roman"/>
                <w:b/>
                <w:i/>
                <w:iCs/>
              </w:rPr>
              <w:t xml:space="preserve"> </w:t>
            </w:r>
          </w:p>
          <w:p w14:paraId="6EA0C95A"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5D2A7D38"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677D817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Samsung</w:t>
            </w:r>
          </w:p>
        </w:tc>
        <w:tc>
          <w:tcPr>
            <w:tcW w:w="10383" w:type="dxa"/>
            <w:tcBorders>
              <w:top w:val="single" w:sz="4" w:space="0" w:color="auto"/>
              <w:left w:val="single" w:sz="4" w:space="0" w:color="auto"/>
              <w:bottom w:val="single" w:sz="4" w:space="0" w:color="auto"/>
              <w:right w:val="single" w:sz="4" w:space="0" w:color="auto"/>
            </w:tcBorders>
          </w:tcPr>
          <w:p w14:paraId="54DC5B4A"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1</w:t>
            </w:r>
            <w:r w:rsidRPr="0037233D">
              <w:rPr>
                <w:rFonts w:ascii="Times New Roman" w:hAnsi="Times New Roman" w:cs="Times New Roman"/>
                <w:i/>
                <w:iCs/>
              </w:rPr>
              <w:t>. Introduce a UE capability for reporting a value of 3 for the maximum number of layers by non-codebook based 3TX PUSCH transmission.</w:t>
            </w:r>
          </w:p>
          <w:p w14:paraId="24A71467"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2</w:t>
            </w:r>
            <w:r w:rsidRPr="0037233D">
              <w:rPr>
                <w:rFonts w:ascii="Times New Roman" w:hAnsi="Times New Roman" w:cs="Times New Roman"/>
                <w:i/>
                <w:iCs/>
              </w:rPr>
              <w:t>. Support the bitwidth of SRI field for non-codebook based 3TX PUSCH transmission as up to 3 bits.</w:t>
            </w:r>
          </w:p>
          <w:p w14:paraId="38C68A30"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3</w:t>
            </w:r>
            <w:r w:rsidRPr="0037233D">
              <w:rPr>
                <w:rFonts w:ascii="Times New Roman" w:hAnsi="Times New Roman" w:cs="Times New Roman"/>
                <w:i/>
                <w:iCs/>
              </w:rPr>
              <w:t>. Support non-codebook based 3TX PUSCH transmission with multi-TRP TDM repetition.</w:t>
            </w:r>
          </w:p>
          <w:p w14:paraId="33B013F4"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Two SRS resource sets, each of with up to 3 of 1-port SRS resources are configured</w:t>
            </w:r>
          </w:p>
          <w:p w14:paraId="04FA3A2E"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4</w:t>
            </w:r>
            <w:r w:rsidRPr="0037233D">
              <w:rPr>
                <w:rFonts w:ascii="Times New Roman" w:hAnsi="Times New Roman" w:cs="Times New Roman"/>
                <w:i/>
                <w:iCs/>
              </w:rPr>
              <w:t>. To support non-codebook based 3TX PUSCH transmission with multi-TRP TDM repetition, support Second SRI field with 1 or 2 bits considering the combination of L</w:t>
            </w:r>
            <w:r w:rsidRPr="0037233D">
              <w:rPr>
                <w:rFonts w:ascii="Times New Roman" w:hAnsi="Times New Roman" w:cs="Times New Roman"/>
                <w:i/>
                <w:iCs/>
                <w:vertAlign w:val="subscript"/>
              </w:rPr>
              <w:t>max</w:t>
            </w:r>
            <w:r w:rsidRPr="0037233D">
              <w:rPr>
                <w:rFonts w:ascii="Times New Roman" w:hAnsi="Times New Roman" w:cs="Times New Roman"/>
                <w:i/>
                <w:iCs/>
              </w:rPr>
              <w:t xml:space="preserve"> and N</w:t>
            </w:r>
            <w:r w:rsidRPr="0037233D">
              <w:rPr>
                <w:rFonts w:ascii="Times New Roman" w:hAnsi="Times New Roman" w:cs="Times New Roman"/>
                <w:i/>
                <w:iCs/>
                <w:vertAlign w:val="subscript"/>
              </w:rPr>
              <w:t>SRS</w:t>
            </w:r>
            <w:r w:rsidRPr="0037233D">
              <w:rPr>
                <w:rFonts w:ascii="Times New Roman" w:hAnsi="Times New Roman" w:cs="Times New Roman"/>
                <w:i/>
                <w:iCs/>
              </w:rPr>
              <w:t>.</w:t>
            </w:r>
          </w:p>
          <w:p w14:paraId="0E96B594"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(L</w:t>
            </w:r>
            <w:r w:rsidRPr="0037233D">
              <w:rPr>
                <w:rFonts w:ascii="Times New Roman" w:hAnsi="Times New Roman" w:cs="Times New Roman"/>
                <w:i/>
                <w:iCs/>
                <w:vertAlign w:val="subscript"/>
              </w:rPr>
              <w:t>max</w:t>
            </w:r>
            <w:r w:rsidRPr="0037233D">
              <w:rPr>
                <w:rFonts w:ascii="Times New Roman" w:hAnsi="Times New Roman" w:cs="Times New Roman"/>
                <w:i/>
                <w:iCs/>
              </w:rPr>
              <w:t>,</w:t>
            </w:r>
            <w:r w:rsidRPr="0037233D">
              <w:rPr>
                <w:rFonts w:ascii="Times New Roman" w:hAnsi="Times New Roman" w:cs="Times New Roman"/>
                <w:i/>
                <w:iCs/>
                <w:vertAlign w:val="subscript"/>
              </w:rPr>
              <w:t xml:space="preserve"> </w:t>
            </w:r>
            <w:r w:rsidRPr="0037233D">
              <w:rPr>
                <w:rFonts w:ascii="Times New Roman" w:hAnsi="Times New Roman" w:cs="Times New Roman"/>
                <w:i/>
                <w:iCs/>
              </w:rPr>
              <w:t>N</w:t>
            </w:r>
            <w:r w:rsidRPr="0037233D">
              <w:rPr>
                <w:rFonts w:ascii="Times New Roman" w:hAnsi="Times New Roman" w:cs="Times New Roman"/>
                <w:i/>
                <w:iCs/>
                <w:vertAlign w:val="subscript"/>
              </w:rPr>
              <w:t>SRS</w:t>
            </w:r>
            <w:r w:rsidRPr="0037233D">
              <w:rPr>
                <w:rFonts w:ascii="Times New Roman" w:hAnsi="Times New Roman" w:cs="Times New Roman"/>
                <w:i/>
                <w:iCs/>
              </w:rPr>
              <w:t>) = (1, 2), (2, 2), (2, 3) : 1 bit</w:t>
            </w:r>
          </w:p>
          <w:p w14:paraId="46C0B174"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(L</w:t>
            </w:r>
            <w:r w:rsidRPr="0037233D">
              <w:rPr>
                <w:rFonts w:ascii="Times New Roman" w:hAnsi="Times New Roman" w:cs="Times New Roman"/>
                <w:i/>
                <w:iCs/>
                <w:vertAlign w:val="subscript"/>
              </w:rPr>
              <w:t>max</w:t>
            </w:r>
            <w:r w:rsidRPr="0037233D">
              <w:rPr>
                <w:rFonts w:ascii="Times New Roman" w:hAnsi="Times New Roman" w:cs="Times New Roman"/>
                <w:i/>
                <w:iCs/>
              </w:rPr>
              <w:t>,</w:t>
            </w:r>
            <w:r w:rsidRPr="0037233D">
              <w:rPr>
                <w:rFonts w:ascii="Times New Roman" w:hAnsi="Times New Roman" w:cs="Times New Roman"/>
                <w:i/>
                <w:iCs/>
                <w:vertAlign w:val="subscript"/>
              </w:rPr>
              <w:t xml:space="preserve"> </w:t>
            </w:r>
            <w:r w:rsidRPr="0037233D">
              <w:rPr>
                <w:rFonts w:ascii="Times New Roman" w:hAnsi="Times New Roman" w:cs="Times New Roman"/>
                <w:i/>
                <w:iCs/>
              </w:rPr>
              <w:t>N</w:t>
            </w:r>
            <w:r w:rsidRPr="0037233D">
              <w:rPr>
                <w:rFonts w:ascii="Times New Roman" w:hAnsi="Times New Roman" w:cs="Times New Roman"/>
                <w:i/>
                <w:iCs/>
                <w:vertAlign w:val="subscript"/>
              </w:rPr>
              <w:t>SRS</w:t>
            </w:r>
            <w:r w:rsidRPr="0037233D">
              <w:rPr>
                <w:rFonts w:ascii="Times New Roman" w:hAnsi="Times New Roman" w:cs="Times New Roman"/>
                <w:i/>
                <w:iCs/>
              </w:rPr>
              <w:t>) = (1, 3), (2, 3), (3, 3) : 2 bits</w:t>
            </w:r>
          </w:p>
          <w:p w14:paraId="69647BF1"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5</w:t>
            </w:r>
            <w:r w:rsidRPr="0037233D">
              <w:rPr>
                <w:rFonts w:ascii="Times New Roman" w:hAnsi="Times New Roman" w:cs="Times New Roman"/>
                <w:i/>
                <w:iCs/>
              </w:rPr>
              <w:t>. Support to reuse SRS features in Rel-18 for SRS resource set with usage of codebook based 3TX PUSCH transmission, without introducing new UE capabilities (i.e., reusing Rel-18 UE capabilities).</w:t>
            </w:r>
          </w:p>
          <w:p w14:paraId="4EF3AD5C" w14:textId="77777777" w:rsidR="00411454" w:rsidRPr="0037233D" w:rsidRDefault="00411454" w:rsidP="00411454">
            <w:pPr>
              <w:pStyle w:val="0Maintext"/>
              <w:spacing w:before="0" w:after="0" w:afterAutospacing="0" w:line="240" w:lineRule="auto"/>
              <w:ind w:firstLine="0"/>
              <w:contextualSpacing/>
              <w:rPr>
                <w:rFonts w:ascii="Times New Roman" w:hAnsi="Times New Roman" w:cs="Times New Roman"/>
                <w:i/>
                <w:iCs/>
              </w:rPr>
            </w:pPr>
            <w:r w:rsidRPr="0037233D">
              <w:rPr>
                <w:rFonts w:ascii="Times New Roman" w:hAnsi="Times New Roman" w:cs="Times New Roman"/>
                <w:b/>
                <w:i/>
                <w:iCs/>
              </w:rPr>
              <w:t>Proposal 6</w:t>
            </w:r>
            <w:r w:rsidRPr="0037233D">
              <w:rPr>
                <w:rFonts w:ascii="Times New Roman" w:hAnsi="Times New Roman" w:cs="Times New Roman"/>
                <w:i/>
                <w:iCs/>
              </w:rPr>
              <w:t>. Introduce a new RRC parameter (e.g., enable3portSRS) per SRS resource set with usage of codebook whether the last port (i.e., SRS port 1003) is muted or not.</w:t>
            </w:r>
          </w:p>
          <w:p w14:paraId="754E6FF8"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20AA254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4212BE90"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Nokia</w:t>
            </w:r>
          </w:p>
        </w:tc>
        <w:tc>
          <w:tcPr>
            <w:tcW w:w="10383" w:type="dxa"/>
            <w:tcBorders>
              <w:top w:val="single" w:sz="4" w:space="0" w:color="auto"/>
              <w:left w:val="single" w:sz="4" w:space="0" w:color="auto"/>
              <w:bottom w:val="single" w:sz="4" w:space="0" w:color="auto"/>
              <w:right w:val="single" w:sz="4" w:space="0" w:color="auto"/>
            </w:tcBorders>
          </w:tcPr>
          <w:p w14:paraId="64255F65"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1: </w:t>
            </w:r>
            <w:r w:rsidRPr="0037233D">
              <w:rPr>
                <w:rFonts w:ascii="Times New Roman" w:hAnsi="Times New Roman" w:cs="Times New Roman"/>
                <w:i/>
                <w:iCs/>
              </w:rPr>
              <w:t>Define one RRC parameter to differentiate 3-port SRS from 4-port SRS resource configuration.</w:t>
            </w:r>
          </w:p>
          <w:p w14:paraId="08C991AB"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2: </w:t>
            </w:r>
            <w:r w:rsidRPr="0037233D">
              <w:rPr>
                <w:rFonts w:ascii="Times New Roman" w:hAnsi="Times New Roman" w:cs="Times New Roman"/>
                <w:i/>
                <w:iCs/>
              </w:rPr>
              <w:t>Support 3Tx non-codebook transmission in Rel-19.</w:t>
            </w:r>
          </w:p>
          <w:p w14:paraId="37E5F6C8"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3: </w:t>
            </w:r>
            <w:r w:rsidRPr="0037233D">
              <w:rPr>
                <w:rFonts w:ascii="Times New Roman" w:hAnsi="Times New Roman" w:cs="Times New Roman"/>
                <w:i/>
                <w:iCs/>
              </w:rPr>
              <w:t>Support a new UE capability with “3Tx non-codebook transmission”.</w:t>
            </w:r>
          </w:p>
          <w:p w14:paraId="0C393033"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4: </w:t>
            </w:r>
            <w:r w:rsidRPr="0037233D">
              <w:rPr>
                <w:rFonts w:ascii="Times New Roman" w:hAnsi="Times New Roman" w:cs="Times New Roman"/>
                <w:i/>
                <w:iCs/>
              </w:rPr>
              <w:t>One SRS resource set with usage “non-codebook” can be configured to support 3Tx NCB with maximum number of 3 resources.</w:t>
            </w:r>
          </w:p>
          <w:p w14:paraId="08FACA54"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5: </w:t>
            </w:r>
            <w:r w:rsidRPr="0037233D">
              <w:rPr>
                <w:rFonts w:ascii="Times New Roman" w:hAnsi="Times New Roman" w:cs="Times New Roman"/>
                <w:i/>
                <w:iCs/>
              </w:rPr>
              <w:t>Reuse Rel-15 4Tx NCB SRI tables with limitation of maximum rank of 3 for 3Tx NCB.</w:t>
            </w:r>
          </w:p>
          <w:p w14:paraId="1830BC07"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20BE37C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A64A1E8"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Apple</w:t>
            </w:r>
          </w:p>
        </w:tc>
        <w:tc>
          <w:tcPr>
            <w:tcW w:w="10383" w:type="dxa"/>
            <w:tcBorders>
              <w:top w:val="single" w:sz="4" w:space="0" w:color="auto"/>
              <w:left w:val="single" w:sz="4" w:space="0" w:color="auto"/>
              <w:bottom w:val="single" w:sz="4" w:space="0" w:color="auto"/>
              <w:right w:val="single" w:sz="4" w:space="0" w:color="auto"/>
            </w:tcBorders>
          </w:tcPr>
          <w:p w14:paraId="41A412F4"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1: </w:t>
            </w:r>
            <w:r w:rsidRPr="0037233D">
              <w:rPr>
                <w:rFonts w:ascii="Times New Roman" w:hAnsi="Times New Roman" w:cs="Times New Roman"/>
                <w:i/>
                <w:iCs/>
              </w:rPr>
              <w:t>If it is agreed to support non-codebook-based UL transmission by a 3TX UE</w:t>
            </w:r>
          </w:p>
          <w:p w14:paraId="4E77F408"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a 3TX UE may report a maximum number of 3 layers.</w:t>
            </w:r>
          </w:p>
          <w:p w14:paraId="6AD9A521"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lastRenderedPageBreak/>
              <w:t>single SRS resource set, with up to NSRS=3 single-port SRS resources, is configured.</w:t>
            </w:r>
          </w:p>
          <w:p w14:paraId="3AA0D51B"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SRI indication follows legacy procedure by only considering the states corresponding to NSRS=2 and NSRS=3.</w:t>
            </w:r>
          </w:p>
          <w:p w14:paraId="471C38DC"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702B4C7B"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3C6E7754"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lastRenderedPageBreak/>
              <w:t>NTT DOCOMO, INC.</w:t>
            </w:r>
          </w:p>
        </w:tc>
        <w:tc>
          <w:tcPr>
            <w:tcW w:w="10383" w:type="dxa"/>
            <w:tcBorders>
              <w:top w:val="single" w:sz="4" w:space="0" w:color="auto"/>
              <w:left w:val="single" w:sz="4" w:space="0" w:color="auto"/>
              <w:bottom w:val="single" w:sz="4" w:space="0" w:color="auto"/>
              <w:right w:val="single" w:sz="4" w:space="0" w:color="auto"/>
            </w:tcBorders>
          </w:tcPr>
          <w:p w14:paraId="74E4A788" w14:textId="77777777" w:rsidR="00411454" w:rsidRPr="0037233D" w:rsidRDefault="00411454" w:rsidP="00411454">
            <w:pPr>
              <w:spacing w:before="0" w:line="240" w:lineRule="auto"/>
              <w:contextualSpacing/>
              <w:rPr>
                <w:rFonts w:ascii="Times New Roman" w:eastAsia="SimSun" w:hAnsi="Times New Roman" w:cs="Times New Roman"/>
                <w:b/>
                <w:bCs/>
                <w:i/>
                <w:iCs/>
              </w:rPr>
            </w:pPr>
            <w:r w:rsidRPr="0037233D">
              <w:rPr>
                <w:rFonts w:ascii="Times New Roman" w:eastAsia="SimSun" w:hAnsi="Times New Roman" w:cs="Times New Roman"/>
                <w:b/>
                <w:bCs/>
                <w:i/>
                <w:iCs/>
              </w:rPr>
              <w:t xml:space="preserve">Proposal 1: </w:t>
            </w:r>
            <w:r w:rsidRPr="0037233D">
              <w:rPr>
                <w:rFonts w:ascii="Times New Roman" w:eastAsia="SimSun" w:hAnsi="Times New Roman" w:cs="Times New Roman"/>
                <w:i/>
                <w:iCs/>
              </w:rPr>
              <w:t>Introduce following new RRC parameter for 3Tx.</w:t>
            </w:r>
          </w:p>
          <w:tbl>
            <w:tblPr>
              <w:tblW w:w="10157" w:type="dxa"/>
              <w:tblLook w:val="04A0" w:firstRow="1" w:lastRow="0" w:firstColumn="1" w:lastColumn="0" w:noHBand="0" w:noVBand="1"/>
            </w:tblPr>
            <w:tblGrid>
              <w:gridCol w:w="1920"/>
              <w:gridCol w:w="1757"/>
              <w:gridCol w:w="2116"/>
              <w:gridCol w:w="1223"/>
              <w:gridCol w:w="1597"/>
              <w:gridCol w:w="1544"/>
            </w:tblGrid>
            <w:tr w:rsidR="00411454" w:rsidRPr="0037233D" w14:paraId="0ADE4EF4" w14:textId="77777777">
              <w:trPr>
                <w:trHeight w:val="612"/>
              </w:trPr>
              <w:tc>
                <w:tcPr>
                  <w:tcW w:w="192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2FBFA55"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 xml:space="preserve">Parameter name </w:t>
                  </w:r>
                </w:p>
              </w:tc>
              <w:tc>
                <w:tcPr>
                  <w:tcW w:w="1757"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17BF2DFA"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New or existing?</w:t>
                  </w:r>
                </w:p>
              </w:tc>
              <w:tc>
                <w:tcPr>
                  <w:tcW w:w="2116"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1C5391E9"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Description</w:t>
                  </w:r>
                </w:p>
              </w:tc>
              <w:tc>
                <w:tcPr>
                  <w:tcW w:w="1223"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4D116A11"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Value range</w:t>
                  </w:r>
                </w:p>
              </w:tc>
              <w:tc>
                <w:tcPr>
                  <w:tcW w:w="1597"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01EE086"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Per (UE, cell, TRP, …)</w:t>
                  </w:r>
                </w:p>
              </w:tc>
              <w:tc>
                <w:tcPr>
                  <w:tcW w:w="1544"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2B98400F"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UE-specific or Cell-specific</w:t>
                  </w:r>
                </w:p>
              </w:tc>
            </w:tr>
            <w:tr w:rsidR="00411454" w:rsidRPr="0037233D" w14:paraId="64481F16" w14:textId="77777777">
              <w:trPr>
                <w:trHeight w:val="612"/>
              </w:trPr>
              <w:tc>
                <w:tcPr>
                  <w:tcW w:w="1920" w:type="dxa"/>
                  <w:tcBorders>
                    <w:top w:val="single" w:sz="4" w:space="0" w:color="auto"/>
                    <w:left w:val="single" w:sz="4" w:space="0" w:color="auto"/>
                    <w:bottom w:val="single" w:sz="4" w:space="0" w:color="auto"/>
                    <w:right w:val="single" w:sz="4" w:space="0" w:color="auto"/>
                  </w:tcBorders>
                  <w:vAlign w:val="center"/>
                  <w:hideMark/>
                </w:tcPr>
                <w:p w14:paraId="0D878F68"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3-antenna-port</w:t>
                  </w:r>
                </w:p>
              </w:tc>
              <w:tc>
                <w:tcPr>
                  <w:tcW w:w="1757" w:type="dxa"/>
                  <w:tcBorders>
                    <w:top w:val="single" w:sz="4" w:space="0" w:color="auto"/>
                    <w:left w:val="nil"/>
                    <w:bottom w:val="single" w:sz="4" w:space="0" w:color="auto"/>
                    <w:right w:val="single" w:sz="4" w:space="0" w:color="auto"/>
                  </w:tcBorders>
                  <w:vAlign w:val="center"/>
                  <w:hideMark/>
                </w:tcPr>
                <w:p w14:paraId="24953511"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New</w:t>
                  </w:r>
                </w:p>
              </w:tc>
              <w:tc>
                <w:tcPr>
                  <w:tcW w:w="2116" w:type="dxa"/>
                  <w:tcBorders>
                    <w:top w:val="single" w:sz="4" w:space="0" w:color="auto"/>
                    <w:left w:val="nil"/>
                    <w:bottom w:val="single" w:sz="4" w:space="0" w:color="auto"/>
                    <w:right w:val="single" w:sz="4" w:space="0" w:color="auto"/>
                  </w:tcBorders>
                  <w:vAlign w:val="center"/>
                  <w:hideMark/>
                </w:tcPr>
                <w:p w14:paraId="0B218E11"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 xml:space="preserve">enable 3-antenna-port transmission </w:t>
                  </w:r>
                </w:p>
              </w:tc>
              <w:tc>
                <w:tcPr>
                  <w:tcW w:w="1223" w:type="dxa"/>
                  <w:tcBorders>
                    <w:top w:val="single" w:sz="4" w:space="0" w:color="auto"/>
                    <w:left w:val="nil"/>
                    <w:bottom w:val="single" w:sz="4" w:space="0" w:color="auto"/>
                    <w:right w:val="single" w:sz="4" w:space="0" w:color="auto"/>
                  </w:tcBorders>
                  <w:vAlign w:val="center"/>
                  <w:hideMark/>
                </w:tcPr>
                <w:p w14:paraId="2153E131"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{enabled}</w:t>
                  </w:r>
                </w:p>
              </w:tc>
              <w:tc>
                <w:tcPr>
                  <w:tcW w:w="1597" w:type="dxa"/>
                  <w:tcBorders>
                    <w:top w:val="single" w:sz="4" w:space="0" w:color="auto"/>
                    <w:left w:val="nil"/>
                    <w:bottom w:val="single" w:sz="4" w:space="0" w:color="auto"/>
                    <w:right w:val="single" w:sz="4" w:space="0" w:color="auto"/>
                  </w:tcBorders>
                  <w:vAlign w:val="center"/>
                  <w:hideMark/>
                </w:tcPr>
                <w:p w14:paraId="29F2E56D"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in PUSCH-Config</w:t>
                  </w:r>
                </w:p>
              </w:tc>
              <w:tc>
                <w:tcPr>
                  <w:tcW w:w="1544" w:type="dxa"/>
                  <w:tcBorders>
                    <w:top w:val="single" w:sz="4" w:space="0" w:color="auto"/>
                    <w:left w:val="nil"/>
                    <w:bottom w:val="single" w:sz="4" w:space="0" w:color="auto"/>
                    <w:right w:val="single" w:sz="4" w:space="0" w:color="auto"/>
                  </w:tcBorders>
                  <w:vAlign w:val="center"/>
                  <w:hideMark/>
                </w:tcPr>
                <w:p w14:paraId="66584B28" w14:textId="77777777" w:rsidR="00411454" w:rsidRPr="0037233D" w:rsidRDefault="00411454" w:rsidP="00411454">
                  <w:pPr>
                    <w:contextualSpacing/>
                    <w:rPr>
                      <w:rFonts w:ascii="Times New Roman" w:eastAsia="DengXian" w:hAnsi="Times New Roman" w:cs="Times New Roman"/>
                      <w:i/>
                      <w:iCs/>
                    </w:rPr>
                  </w:pPr>
                  <w:r w:rsidRPr="0037233D">
                    <w:rPr>
                      <w:rFonts w:ascii="Times New Roman" w:eastAsia="DengXian" w:hAnsi="Times New Roman" w:cs="Times New Roman"/>
                      <w:i/>
                      <w:iCs/>
                    </w:rPr>
                    <w:t>UE specific</w:t>
                  </w:r>
                </w:p>
              </w:tc>
            </w:tr>
          </w:tbl>
          <w:p w14:paraId="3DDD7BDD" w14:textId="77777777" w:rsidR="00411454" w:rsidRPr="0037233D" w:rsidRDefault="00411454" w:rsidP="00411454">
            <w:pPr>
              <w:spacing w:before="0" w:line="240" w:lineRule="auto"/>
              <w:contextualSpacing/>
              <w:rPr>
                <w:rFonts w:ascii="Times New Roman" w:eastAsia="SimSun" w:hAnsi="Times New Roman" w:cs="Times New Roman"/>
                <w:i/>
                <w:iCs/>
              </w:rPr>
            </w:pPr>
            <w:r w:rsidRPr="0037233D">
              <w:rPr>
                <w:rFonts w:ascii="Times New Roman" w:eastAsia="SimSun" w:hAnsi="Times New Roman" w:cs="Times New Roman"/>
                <w:b/>
                <w:bCs/>
                <w:i/>
                <w:iCs/>
              </w:rPr>
              <w:t xml:space="preserve">Proposal 2: </w:t>
            </w:r>
            <w:r w:rsidRPr="0037233D">
              <w:rPr>
                <w:rFonts w:ascii="Times New Roman" w:eastAsia="SimSun" w:hAnsi="Times New Roman" w:cs="Times New Roman"/>
                <w:i/>
                <w:iCs/>
              </w:rPr>
              <w:t>To support 3-port SRS transmission for 3T6R, 4-port SRS resource is reused and UE mutes the 4</w:t>
            </w:r>
            <w:r w:rsidRPr="0037233D">
              <w:rPr>
                <w:rFonts w:ascii="Times New Roman" w:eastAsia="SimSun" w:hAnsi="Times New Roman" w:cs="Times New Roman"/>
                <w:i/>
                <w:iCs/>
                <w:vertAlign w:val="superscript"/>
              </w:rPr>
              <w:t>th</w:t>
            </w:r>
            <w:r w:rsidRPr="0037233D">
              <w:rPr>
                <w:rFonts w:ascii="Times New Roman" w:eastAsia="SimSun" w:hAnsi="Times New Roman" w:cs="Times New Roman"/>
                <w:i/>
                <w:iCs/>
              </w:rPr>
              <w:t xml:space="preserve"> port.</w:t>
            </w:r>
          </w:p>
          <w:p w14:paraId="74E5A433" w14:textId="77777777" w:rsidR="00411454" w:rsidRPr="0037233D" w:rsidRDefault="00411454" w:rsidP="00411454">
            <w:pPr>
              <w:spacing w:before="0" w:line="240" w:lineRule="auto"/>
              <w:contextualSpacing/>
              <w:rPr>
                <w:rFonts w:ascii="Times New Roman" w:eastAsia="SimSun" w:hAnsi="Times New Roman" w:cs="Times New Roman"/>
                <w:i/>
                <w:iCs/>
              </w:rPr>
            </w:pPr>
            <w:r w:rsidRPr="0037233D">
              <w:rPr>
                <w:rFonts w:ascii="Times New Roman" w:eastAsia="SimSun" w:hAnsi="Times New Roman" w:cs="Times New Roman"/>
                <w:b/>
                <w:bCs/>
                <w:i/>
                <w:iCs/>
              </w:rPr>
              <w:t xml:space="preserve">Proposal 3: </w:t>
            </w:r>
            <w:r w:rsidRPr="0037233D">
              <w:rPr>
                <w:rFonts w:ascii="Times New Roman" w:eastAsia="SimSun" w:hAnsi="Times New Roman" w:cs="Times New Roman"/>
                <w:i/>
                <w:iCs/>
              </w:rPr>
              <w:t xml:space="preserve">For 3T6R, support the following cases of SRS resource set configuration. </w:t>
            </w:r>
          </w:p>
          <w:p w14:paraId="28D92D58" w14:textId="77777777" w:rsidR="00411454" w:rsidRPr="0037233D" w:rsidRDefault="00411454" w:rsidP="00411454">
            <w:pPr>
              <w:pStyle w:val="0Maintext"/>
              <w:numPr>
                <w:ilvl w:val="0"/>
                <w:numId w:val="95"/>
              </w:numPr>
              <w:spacing w:before="0" w:after="0" w:afterAutospacing="0" w:line="240" w:lineRule="auto"/>
              <w:contextualSpacing/>
              <w:rPr>
                <w:rFonts w:ascii="Times New Roman" w:eastAsiaTheme="minorEastAsia" w:hAnsi="Times New Roman" w:cs="Times New Roman"/>
                <w:i/>
                <w:iCs/>
              </w:rPr>
            </w:pPr>
            <w:r w:rsidRPr="0037233D">
              <w:rPr>
                <w:rFonts w:ascii="Times New Roman" w:hAnsi="Times New Roman" w:cs="Times New Roman"/>
                <w:i/>
                <w:iCs/>
              </w:rPr>
              <w:t>Case 1: zero or one or two SRS resource set configured with different value of resoruceType set to ‘P’ or ‘SP’ if the UE is not indicating srs-AntennaSwitching2SP-1Periodic. Each SRS resource set has two SRS resources transmitted in different symbols, each SRS resource in a given set consisting of three SRS ports, and the SRS ports of the resource in the set are associated with different UE antenna ports.</w:t>
            </w:r>
          </w:p>
          <w:p w14:paraId="2EAD4357"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Case 2: up to two SRS resource sets configured with ‘SP’ and up to one SRS resource set configured with ‘P’ if the UE is indicating srs-AntennaSwitching2SP-1Periodic, where the two SRS resource sets configured with ‘SP’ are not activated at the same time. Each SRS resource set has two SRS resources transmitted in different symbols, each SRS resource in a given set consisting of three SRS ports, and the SRS ports of the resource in the set are associated with different UE antenna ports.</w:t>
            </w:r>
          </w:p>
          <w:p w14:paraId="47FD2730" w14:textId="77777777" w:rsidR="00411454" w:rsidRPr="0037233D" w:rsidRDefault="00411454" w:rsidP="00411454">
            <w:pPr>
              <w:pStyle w:val="0Maintext"/>
              <w:numPr>
                <w:ilvl w:val="0"/>
                <w:numId w:val="95"/>
              </w:numPr>
              <w:spacing w:before="0" w:after="0" w:afterAutospacing="0" w:line="240" w:lineRule="auto"/>
              <w:contextualSpacing/>
              <w:rPr>
                <w:rFonts w:ascii="Times New Roman" w:hAnsi="Times New Roman" w:cs="Times New Roman"/>
                <w:i/>
                <w:iCs/>
              </w:rPr>
            </w:pPr>
            <w:r w:rsidRPr="0037233D">
              <w:rPr>
                <w:rFonts w:ascii="Times New Roman" w:hAnsi="Times New Roman" w:cs="Times New Roman"/>
                <w:i/>
                <w:iCs/>
              </w:rPr>
              <w:t>Case 3: zero or one or two SRS resource sets configured with resourceType in SRS-ResourceSet set to 'aperiodic', where in the case of one resource set has two SRS resources transmitted in different symbols, each SRS resource in a given set consisting of three SRS ports, and the SRS ports of the resource in the set are associated with different UE antenna ports.</w:t>
            </w:r>
          </w:p>
          <w:p w14:paraId="55D53A52"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37233D" w14:paraId="0E9FBB52"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4821EBB7"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Sharp</w:t>
            </w:r>
          </w:p>
        </w:tc>
        <w:tc>
          <w:tcPr>
            <w:tcW w:w="10383" w:type="dxa"/>
            <w:tcBorders>
              <w:top w:val="single" w:sz="4" w:space="0" w:color="auto"/>
              <w:left w:val="single" w:sz="4" w:space="0" w:color="auto"/>
              <w:bottom w:val="single" w:sz="4" w:space="0" w:color="auto"/>
              <w:right w:val="single" w:sz="4" w:space="0" w:color="auto"/>
            </w:tcBorders>
          </w:tcPr>
          <w:p w14:paraId="585CAE03" w14:textId="77777777"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1: </w:t>
            </w:r>
            <w:r w:rsidRPr="0037233D">
              <w:rPr>
                <w:rFonts w:ascii="Times New Roman" w:hAnsi="Times New Roman" w:cs="Times New Roman"/>
                <w:bCs/>
                <w:i/>
                <w:iCs/>
              </w:rPr>
              <w:t xml:space="preserve">RAN1 should </w:t>
            </w:r>
            <w:r w:rsidRPr="0037233D">
              <w:rPr>
                <w:rFonts w:ascii="Times New Roman" w:hAnsi="Times New Roman" w:cs="Times New Roman"/>
                <w:bCs/>
                <w:i/>
                <w:iCs/>
                <w:lang w:val="sv-SE"/>
              </w:rPr>
              <w:t xml:space="preserve">determine </w:t>
            </w:r>
            <w:r w:rsidRPr="0037233D">
              <w:rPr>
                <w:rFonts w:ascii="Times New Roman" w:hAnsi="Times New Roman" w:cs="Times New Roman"/>
                <w:bCs/>
                <w:i/>
                <w:iCs/>
              </w:rPr>
              <w:t>the cyclic shift for 3Tx UE.</w:t>
            </w:r>
          </w:p>
          <w:p w14:paraId="768C7D75" w14:textId="32D058DE" w:rsidR="00411454" w:rsidRPr="0037233D" w:rsidRDefault="00411454" w:rsidP="00411454">
            <w:pPr>
              <w:spacing w:before="0" w:line="240" w:lineRule="auto"/>
              <w:contextualSpacing/>
              <w:rPr>
                <w:rFonts w:ascii="Times New Roman" w:hAnsi="Times New Roman" w:cs="Times New Roman"/>
                <w:b/>
                <w:i/>
                <w:iCs/>
              </w:rPr>
            </w:pPr>
            <w:r w:rsidRPr="0037233D">
              <w:rPr>
                <w:rFonts w:ascii="Times New Roman" w:hAnsi="Times New Roman" w:cs="Times New Roman"/>
                <w:b/>
                <w:i/>
                <w:iCs/>
              </w:rPr>
              <w:t xml:space="preserve">Proposal 2: </w:t>
            </w:r>
            <w:r w:rsidRPr="0037233D">
              <w:rPr>
                <w:rFonts w:ascii="Times New Roman" w:hAnsi="Times New Roman" w:cs="Times New Roman"/>
                <w:bCs/>
                <w:i/>
                <w:iCs/>
              </w:rPr>
              <w:t xml:space="preserve">When </w:t>
            </w:r>
            <m:oMath>
              <m:sSubSup>
                <m:sSubSupPr>
                  <m:ctrlPr>
                    <w:rPr>
                      <w:rFonts w:ascii="Cambria Math" w:eastAsia="MS Gothic" w:hAnsi="Cambria Math" w:cs="Times New Roman"/>
                      <w:bCs/>
                      <w:i/>
                      <w:iCs/>
                      <w:lang w:val="en-GB" w:eastAsia="ja-JP"/>
                    </w:rPr>
                  </m:ctrlPr>
                </m:sSubSupPr>
                <m:e>
                  <m:r>
                    <w:rPr>
                      <w:rFonts w:ascii="Cambria Math" w:hAnsi="Cambria Math" w:cs="Times New Roman"/>
                    </w:rPr>
                    <m:t>N</m:t>
                  </m:r>
                </m:e>
                <m:sub>
                  <m:r>
                    <w:rPr>
                      <w:rFonts w:ascii="Cambria Math" w:hAnsi="Cambria Math" w:cs="Times New Roman"/>
                    </w:rPr>
                    <m:t>ap</m:t>
                  </m:r>
                </m:sub>
                <m:sup>
                  <m:r>
                    <w:rPr>
                      <w:rFonts w:ascii="Cambria Math" w:hAnsi="Cambria Math" w:cs="Times New Roman"/>
                    </w:rPr>
                    <m:t>SRS</m:t>
                  </m:r>
                </m:sup>
              </m:sSubSup>
              <m:r>
                <w:rPr>
                  <w:rFonts w:ascii="Cambria Math" w:hAnsi="Cambria Math" w:cs="Times New Roman"/>
                </w:rPr>
                <m:t>=4</m:t>
              </m:r>
            </m:oMath>
            <w:r w:rsidRPr="0037233D">
              <w:rPr>
                <w:rFonts w:ascii="Times New Roman" w:hAnsi="Times New Roman" w:cs="Times New Roman"/>
                <w:bCs/>
                <w:i/>
                <w:iCs/>
              </w:rPr>
              <w:t xml:space="preserve"> for 3Tx UE, </w:t>
            </w:r>
            <m:oMath>
              <m:sSubSup>
                <m:sSubSupPr>
                  <m:ctrlPr>
                    <w:rPr>
                      <w:rFonts w:ascii="Cambria Math" w:eastAsia="Calibri" w:hAnsi="Cambria Math" w:cs="Times New Roman"/>
                      <w:bCs/>
                      <w:i/>
                      <w:iCs/>
                      <w:lang w:val="sv-SE" w:eastAsia="ja-JP"/>
                    </w:rPr>
                  </m:ctrlPr>
                </m:sSubSupPr>
                <m:e>
                  <m:acc>
                    <m:accPr>
                      <m:chr m:val="̅"/>
                      <m:ctrlPr>
                        <w:rPr>
                          <w:rFonts w:ascii="Cambria Math" w:eastAsia="MS Gothic" w:hAnsi="Cambria Math" w:cs="Times New Roman"/>
                          <w:bCs/>
                          <w:i/>
                          <w:iCs/>
                          <w:lang w:val="en-GB" w:eastAsia="ja-JP"/>
                        </w:rPr>
                      </m:ctrlPr>
                    </m:accPr>
                    <m:e>
                      <m:r>
                        <w:rPr>
                          <w:rFonts w:ascii="Cambria Math" w:hAnsi="Cambria Math" w:cs="Times New Roman"/>
                        </w:rPr>
                        <m:t>N</m:t>
                      </m:r>
                    </m:e>
                  </m:acc>
                </m:e>
                <m:sub>
                  <m:r>
                    <m:rPr>
                      <m:nor/>
                    </m:rPr>
                    <w:rPr>
                      <w:rFonts w:ascii="Times New Roman" w:hAnsi="Times New Roman" w:cs="Times New Roman"/>
                      <w:bCs/>
                      <w:i/>
                      <w:iCs/>
                    </w:rPr>
                    <m:t>ap</m:t>
                  </m:r>
                </m:sub>
                <m:sup>
                  <m:r>
                    <m:rPr>
                      <m:nor/>
                    </m:rPr>
                    <w:rPr>
                      <w:rFonts w:ascii="Times New Roman" w:hAnsi="Times New Roman" w:cs="Times New Roman"/>
                      <w:bCs/>
                      <w:i/>
                      <w:iCs/>
                    </w:rPr>
                    <m:t>SRS</m:t>
                  </m:r>
                </m:sup>
              </m:sSubSup>
            </m:oMath>
            <w:r w:rsidRPr="0037233D">
              <w:rPr>
                <w:rFonts w:ascii="Times New Roman" w:hAnsi="Times New Roman" w:cs="Times New Roman"/>
                <w:bCs/>
                <w:i/>
                <w:iCs/>
                <w:lang w:val="sv-SE"/>
              </w:rPr>
              <w:t xml:space="preserve"> should be set to 3.</w:t>
            </w:r>
          </w:p>
          <w:p w14:paraId="06B5DF94" w14:textId="0AE412E9" w:rsidR="00411454" w:rsidRPr="0037233D" w:rsidRDefault="00411454" w:rsidP="00411454">
            <w:pPr>
              <w:spacing w:before="0" w:line="240" w:lineRule="auto"/>
              <w:contextualSpacing/>
              <w:rPr>
                <w:rFonts w:ascii="Times New Roman" w:hAnsi="Times New Roman" w:cs="Times New Roman"/>
                <w:bCs/>
                <w:i/>
                <w:iCs/>
                <w:lang w:val="en-GB"/>
              </w:rPr>
            </w:pPr>
            <w:r w:rsidRPr="0037233D">
              <w:rPr>
                <w:rFonts w:ascii="Times New Roman" w:hAnsi="Times New Roman" w:cs="Times New Roman"/>
                <w:b/>
                <w:i/>
                <w:iCs/>
              </w:rPr>
              <w:t xml:space="preserve">Proposal 3: </w:t>
            </w:r>
            <w:r w:rsidRPr="0037233D">
              <w:rPr>
                <w:rFonts w:ascii="Times New Roman" w:hAnsi="Times New Roman" w:cs="Times New Roman"/>
                <w:bCs/>
                <w:i/>
                <w:iCs/>
                <w:lang w:val="sv-SE"/>
              </w:rPr>
              <w:t xml:space="preserve">Introduce a new </w:t>
            </w:r>
            <m:oMath>
              <m:sSubSup>
                <m:sSubSupPr>
                  <m:ctrlPr>
                    <w:rPr>
                      <w:rFonts w:ascii="Cambria Math" w:eastAsia="Batang" w:hAnsi="Cambria Math" w:cs="Times New Roman"/>
                      <w:bCs/>
                      <w:i/>
                      <w:iCs/>
                      <w:lang w:val="sv-SE"/>
                    </w:rPr>
                  </m:ctrlPr>
                </m:sSubSupPr>
                <m:e>
                  <m:r>
                    <w:rPr>
                      <w:rFonts w:ascii="Cambria Math" w:eastAsia="Batang" w:hAnsi="Cambria Math" w:cs="Times New Roman"/>
                      <w:lang w:val="sv-SE"/>
                    </w:rPr>
                    <m:t>n</m:t>
                  </m:r>
                </m:e>
                <m:sub>
                  <m:r>
                    <m:rPr>
                      <m:nor/>
                    </m:rPr>
                    <w:rPr>
                      <w:rFonts w:ascii="Times New Roman" w:eastAsia="Batang" w:hAnsi="Times New Roman" w:cs="Times New Roman"/>
                      <w:bCs/>
                      <w:i/>
                      <w:iCs/>
                      <w:lang w:val="sv-SE"/>
                    </w:rPr>
                    <m:t>SRS</m:t>
                  </m:r>
                </m:sub>
                <m:sup>
                  <m:r>
                    <m:rPr>
                      <m:nor/>
                    </m:rPr>
                    <w:rPr>
                      <w:rFonts w:ascii="Times New Roman" w:eastAsia="Batang" w:hAnsi="Times New Roman" w:cs="Times New Roman"/>
                      <w:bCs/>
                      <w:i/>
                      <w:iCs/>
                      <w:lang w:val="sv-SE"/>
                    </w:rPr>
                    <m:t>cs,max</m:t>
                  </m:r>
                </m:sup>
              </m:sSubSup>
            </m:oMath>
            <w:r w:rsidRPr="0037233D">
              <w:rPr>
                <w:rFonts w:ascii="Times New Roman" w:hAnsi="Times New Roman" w:cs="Times New Roman"/>
                <w:bCs/>
                <w:i/>
                <w:iCs/>
                <w:lang w:val="sv-SE"/>
              </w:rPr>
              <w:t xml:space="preserve"> set to 24 </w:t>
            </w:r>
            <w:r w:rsidRPr="0037233D">
              <w:rPr>
                <w:rFonts w:ascii="Times New Roman" w:hAnsi="Times New Roman" w:cs="Times New Roman"/>
                <w:bCs/>
                <w:i/>
                <w:iCs/>
              </w:rPr>
              <w:t xml:space="preserve">when </w:t>
            </w:r>
            <m:oMath>
              <m:sSub>
                <m:sSubPr>
                  <m:ctrlPr>
                    <w:rPr>
                      <w:rFonts w:ascii="Cambria Math" w:eastAsia="MS Gothic" w:hAnsi="Cambria Math" w:cs="Times New Roman"/>
                      <w:bCs/>
                      <w:i/>
                      <w:iCs/>
                      <w:lang w:eastAsia="ja-JP"/>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37233D">
              <w:rPr>
                <w:rFonts w:ascii="Times New Roman" w:hAnsi="Times New Roman" w:cs="Times New Roman"/>
                <w:bCs/>
                <w:i/>
                <w:iCs/>
              </w:rPr>
              <w:t xml:space="preserve"> for 3Tx UE.</w:t>
            </w:r>
          </w:p>
          <w:p w14:paraId="0A4EDDCD" w14:textId="77777777" w:rsidR="00411454" w:rsidRPr="0037233D" w:rsidRDefault="00411454" w:rsidP="00411454">
            <w:pPr>
              <w:spacing w:before="0" w:line="240" w:lineRule="auto"/>
              <w:contextualSpacing/>
              <w:rPr>
                <w:rFonts w:ascii="Times New Roman" w:hAnsi="Times New Roman" w:cs="Times New Roman"/>
                <w:i/>
                <w:iCs/>
                <w:lang w:val="en-GB"/>
              </w:rPr>
            </w:pPr>
          </w:p>
        </w:tc>
      </w:tr>
      <w:tr w:rsidR="00411454" w:rsidRPr="0037233D" w14:paraId="65CC5072"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20E1F4F5"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Qualcomm Incorporated</w:t>
            </w:r>
          </w:p>
        </w:tc>
        <w:tc>
          <w:tcPr>
            <w:tcW w:w="10383" w:type="dxa"/>
            <w:tcBorders>
              <w:top w:val="single" w:sz="4" w:space="0" w:color="auto"/>
              <w:left w:val="single" w:sz="4" w:space="0" w:color="auto"/>
              <w:bottom w:val="single" w:sz="4" w:space="0" w:color="auto"/>
              <w:right w:val="single" w:sz="4" w:space="0" w:color="auto"/>
            </w:tcBorders>
          </w:tcPr>
          <w:p w14:paraId="177F2F60"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1: </w:t>
            </w:r>
            <w:r w:rsidRPr="0037233D">
              <w:rPr>
                <w:rFonts w:ascii="Times New Roman" w:hAnsi="Times New Roman" w:cs="Times New Roman"/>
                <w:i/>
                <w:iCs/>
              </w:rPr>
              <w:t>Support 3T6R and 4T6R antenna switching in Rel-19.</w:t>
            </w:r>
          </w:p>
          <w:p w14:paraId="05493D96" w14:textId="77777777" w:rsidR="00411454" w:rsidRPr="0037233D" w:rsidRDefault="00411454" w:rsidP="00411454">
            <w:pPr>
              <w:spacing w:before="0" w:line="240" w:lineRule="auto"/>
              <w:contextualSpacing/>
              <w:rPr>
                <w:rFonts w:ascii="Times New Roman" w:hAnsi="Times New Roman" w:cs="Times New Roman"/>
                <w:i/>
                <w:iCs/>
              </w:rPr>
            </w:pPr>
          </w:p>
        </w:tc>
      </w:tr>
      <w:tr w:rsidR="00411454" w:rsidRPr="00411454" w14:paraId="2CCD1F06" w14:textId="77777777" w:rsidTr="00411454">
        <w:tc>
          <w:tcPr>
            <w:tcW w:w="2425" w:type="dxa"/>
            <w:tcBorders>
              <w:top w:val="single" w:sz="4" w:space="0" w:color="auto"/>
              <w:left w:val="single" w:sz="4" w:space="0" w:color="auto"/>
              <w:bottom w:val="single" w:sz="4" w:space="0" w:color="auto"/>
              <w:right w:val="single" w:sz="4" w:space="0" w:color="auto"/>
            </w:tcBorders>
            <w:hideMark/>
          </w:tcPr>
          <w:p w14:paraId="6A372504" w14:textId="77777777" w:rsidR="00411454" w:rsidRPr="0037233D" w:rsidRDefault="00411454" w:rsidP="00411454">
            <w:pPr>
              <w:spacing w:before="0" w:line="240" w:lineRule="auto"/>
              <w:contextualSpacing/>
              <w:rPr>
                <w:rFonts w:ascii="Times New Roman" w:hAnsi="Times New Roman" w:cs="Times New Roman"/>
              </w:rPr>
            </w:pPr>
            <w:r w:rsidRPr="0037233D">
              <w:rPr>
                <w:rFonts w:ascii="Times New Roman" w:eastAsia="Times New Roman" w:hAnsi="Times New Roman" w:cs="Times New Roman"/>
              </w:rPr>
              <w:t>Ericsson</w:t>
            </w:r>
          </w:p>
        </w:tc>
        <w:tc>
          <w:tcPr>
            <w:tcW w:w="10383" w:type="dxa"/>
            <w:tcBorders>
              <w:top w:val="single" w:sz="4" w:space="0" w:color="auto"/>
              <w:left w:val="single" w:sz="4" w:space="0" w:color="auto"/>
              <w:bottom w:val="single" w:sz="4" w:space="0" w:color="auto"/>
              <w:right w:val="single" w:sz="4" w:space="0" w:color="auto"/>
            </w:tcBorders>
          </w:tcPr>
          <w:p w14:paraId="6093F11A" w14:textId="77777777" w:rsidR="00411454" w:rsidRPr="0037233D" w:rsidRDefault="00411454" w:rsidP="00411454">
            <w:pPr>
              <w:spacing w:before="0" w:line="240" w:lineRule="auto"/>
              <w:contextualSpacing/>
              <w:rPr>
                <w:rFonts w:ascii="Times New Roman" w:hAnsi="Times New Roman" w:cs="Times New Roman"/>
                <w:i/>
                <w:iCs/>
              </w:rPr>
            </w:pPr>
            <w:r w:rsidRPr="0037233D">
              <w:rPr>
                <w:rFonts w:ascii="Times New Roman" w:hAnsi="Times New Roman" w:cs="Times New Roman"/>
                <w:b/>
                <w:bCs/>
                <w:i/>
                <w:iCs/>
              </w:rPr>
              <w:t xml:space="preserve">Proposal 1: </w:t>
            </w:r>
            <w:r w:rsidRPr="0037233D">
              <w:rPr>
                <w:rFonts w:ascii="Times New Roman" w:hAnsi="Times New Roman" w:cs="Times New Roman"/>
                <w:i/>
                <w:iCs/>
              </w:rPr>
              <w:t>Adapt non-full power PUSCH power scaling in 3 Tx transmission to divide the non-zero PUSCH ports by factor of 3.</w:t>
            </w:r>
          </w:p>
          <w:p w14:paraId="26956CCE"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2: </w:t>
            </w:r>
            <w:r w:rsidRPr="0037233D">
              <w:rPr>
                <w:rFonts w:ascii="Times New Roman" w:hAnsi="Times New Roman" w:cs="Times New Roman"/>
                <w:i/>
                <w:iCs/>
              </w:rPr>
              <w:t>Define an RRC parameter that configures the UE for 3 Tx operation, discussing further if it is per SRS resource or SRS resource set vs. if it is per PUSCH (essentially part of SRS-Config vs. PUSCH-Config from RAN1 perspective).</w:t>
            </w:r>
          </w:p>
          <w:p w14:paraId="4D7BE610"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3: </w:t>
            </w:r>
            <w:r w:rsidRPr="0037233D">
              <w:rPr>
                <w:rFonts w:ascii="Times New Roman" w:hAnsi="Times New Roman" w:cs="Times New Roman"/>
                <w:i/>
                <w:iCs/>
              </w:rPr>
              <w:t>8 partially coherent precoders are added to the 3 Tx codebook that are generated by setting a same row of all 4 Tx precoders to zero (‘port blanking’).</w:t>
            </w:r>
          </w:p>
          <w:p w14:paraId="2535DBBD"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lastRenderedPageBreak/>
              <w:t xml:space="preserve">Proposal 4: </w:t>
            </w:r>
            <w:r w:rsidRPr="0037233D">
              <w:rPr>
                <w:rFonts w:ascii="Times New Roman" w:hAnsi="Times New Roman" w:cs="Times New Roman"/>
                <w:i/>
                <w:iCs/>
              </w:rPr>
              <w:t>Support 3T3R antenna switching using one muted 4-port SRS resource.</w:t>
            </w:r>
          </w:p>
          <w:p w14:paraId="1E3BB907"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5: </w:t>
            </w:r>
            <w:r w:rsidRPr="0037233D">
              <w:rPr>
                <w:rFonts w:ascii="Times New Roman" w:hAnsi="Times New Roman" w:cs="Times New Roman"/>
                <w:i/>
                <w:iCs/>
              </w:rPr>
              <w:t>Support 3T6R antenna switching using two muted 4-port SRS resources.</w:t>
            </w:r>
          </w:p>
          <w:p w14:paraId="74361370" w14:textId="77777777" w:rsidR="00411454" w:rsidRPr="0037233D"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6: </w:t>
            </w:r>
            <w:r w:rsidRPr="0037233D">
              <w:rPr>
                <w:rFonts w:ascii="Times New Roman" w:hAnsi="Times New Roman" w:cs="Times New Roman"/>
                <w:i/>
                <w:iCs/>
              </w:rPr>
              <w:t>Do not support 3T4R antenna switching in Rel-19.</w:t>
            </w:r>
          </w:p>
          <w:p w14:paraId="59949DFB" w14:textId="77777777" w:rsidR="00411454" w:rsidRPr="00411454" w:rsidRDefault="00411454" w:rsidP="00411454">
            <w:pPr>
              <w:spacing w:before="0" w:line="240" w:lineRule="auto"/>
              <w:contextualSpacing/>
              <w:rPr>
                <w:rFonts w:ascii="Times New Roman" w:hAnsi="Times New Roman" w:cs="Times New Roman"/>
                <w:b/>
                <w:bCs/>
                <w:i/>
                <w:iCs/>
              </w:rPr>
            </w:pPr>
            <w:r w:rsidRPr="0037233D">
              <w:rPr>
                <w:rFonts w:ascii="Times New Roman" w:hAnsi="Times New Roman" w:cs="Times New Roman"/>
                <w:b/>
                <w:bCs/>
                <w:i/>
                <w:iCs/>
              </w:rPr>
              <w:t xml:space="preserve">Proposal 7: </w:t>
            </w:r>
            <w:r w:rsidRPr="0037233D">
              <w:rPr>
                <w:rFonts w:ascii="Times New Roman" w:hAnsi="Times New Roman" w:cs="Times New Roman"/>
                <w:i/>
                <w:iCs/>
              </w:rPr>
              <w:t>If time is available in the Rel-19 work for it, consider defining a maximum 3-layer capability for non-codebook based operation.</w:t>
            </w:r>
          </w:p>
          <w:p w14:paraId="357D8E69" w14:textId="77777777" w:rsidR="00411454" w:rsidRPr="00411454" w:rsidRDefault="00411454" w:rsidP="00411454">
            <w:pPr>
              <w:spacing w:before="0" w:line="240" w:lineRule="auto"/>
              <w:contextualSpacing/>
              <w:rPr>
                <w:rFonts w:ascii="Times New Roman" w:hAnsi="Times New Roman" w:cs="Times New Roman"/>
                <w:i/>
                <w:iCs/>
              </w:rPr>
            </w:pPr>
          </w:p>
        </w:tc>
      </w:tr>
    </w:tbl>
    <w:p w14:paraId="4085D6A4" w14:textId="77777777" w:rsidR="00BA6F77" w:rsidRDefault="00BA6F77" w:rsidP="00411454">
      <w:pPr>
        <w:contextualSpacing/>
      </w:pPr>
    </w:p>
    <w:p w14:paraId="69883B4D" w14:textId="77777777" w:rsidR="00BA6F77" w:rsidRDefault="00BA6F77" w:rsidP="00411454">
      <w:pPr>
        <w:pStyle w:val="BodyText"/>
        <w:spacing w:after="0"/>
        <w:contextualSpacing/>
        <w:rPr>
          <w:lang w:val="en-GB"/>
        </w:rPr>
      </w:pPr>
    </w:p>
    <w:p w14:paraId="2A57DE21" w14:textId="77777777" w:rsidR="00BA6F77" w:rsidRDefault="00A64123" w:rsidP="00411454">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F34D38" w:rsidRDefault="00E309DA" w:rsidP="00411454">
      <w:pPr>
        <w:snapToGrid w:val="0"/>
        <w:contextualSpacing/>
        <w:rPr>
          <w:rFonts w:ascii="Times New Roman" w:hAnsi="Times New Roman" w:cs="Times New Roman"/>
          <w:b/>
          <w:u w:val="single"/>
        </w:rPr>
      </w:pPr>
      <w:bookmarkStart w:id="6" w:name="_Hlk164331673"/>
      <w:r w:rsidRPr="00F34D38">
        <w:rPr>
          <w:rFonts w:ascii="Times New Roman" w:hAnsi="Times New Roman" w:cs="Times New Roman"/>
          <w:b/>
          <w:highlight w:val="lightGray"/>
          <w:u w:val="single"/>
        </w:rPr>
        <w:t>RAN1 #116</w:t>
      </w:r>
    </w:p>
    <w:bookmarkEnd w:id="6"/>
    <w:p w14:paraId="318F0C35" w14:textId="77777777" w:rsidR="00E309DA" w:rsidRPr="00F34D38" w:rsidRDefault="00E309DA" w:rsidP="00411454">
      <w:pPr>
        <w:snapToGrid w:val="0"/>
        <w:contextualSpacing/>
        <w:rPr>
          <w:rFonts w:ascii="Times New Roman" w:hAnsi="Times New Roman" w:cs="Times New Roman"/>
          <w:highlight w:val="green"/>
        </w:rPr>
      </w:pPr>
      <w:r w:rsidRPr="00F34D38">
        <w:rPr>
          <w:rFonts w:ascii="Times New Roman" w:hAnsi="Times New Roman" w:cs="Times New Roman"/>
          <w:b/>
          <w:highlight w:val="green"/>
        </w:rPr>
        <w:t>Agreement</w:t>
      </w:r>
    </w:p>
    <w:p w14:paraId="57D42020"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non-coherent uplink precoding by a 3TX UE, at least following precoders are supported for single-layer transmission.</w:t>
      </w:r>
    </w:p>
    <w:p w14:paraId="7FE1416A" w14:textId="77777777" w:rsidR="00E309DA" w:rsidRPr="00F34D38" w:rsidRDefault="00000000" w:rsidP="00411454">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F34D38" w:rsidRDefault="00E309DA" w:rsidP="00411454">
      <w:pPr>
        <w:snapToGrid w:val="0"/>
        <w:contextualSpacing/>
        <w:rPr>
          <w:rFonts w:ascii="Times New Roman" w:hAnsi="Times New Roman" w:cs="Times New Roman"/>
          <w:highlight w:val="green"/>
        </w:rPr>
      </w:pPr>
      <w:r w:rsidRPr="00F34D38">
        <w:rPr>
          <w:rFonts w:ascii="Times New Roman" w:hAnsi="Times New Roman" w:cs="Times New Roman"/>
          <w:b/>
          <w:highlight w:val="green"/>
        </w:rPr>
        <w:t>Agreement</w:t>
      </w:r>
    </w:p>
    <w:p w14:paraId="71EB9C35"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non-coherent uplink precoding by a 3TX UE, at least following precoders are supported for two-layer transmission.</w:t>
      </w:r>
    </w:p>
    <w:p w14:paraId="76D4A40C" w14:textId="77777777" w:rsidR="00E309DA" w:rsidRPr="00F34D38" w:rsidRDefault="00000000" w:rsidP="00411454">
      <w:pPr>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F34D38">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F34D38">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F34D38">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F34D38" w:rsidRDefault="00E309DA" w:rsidP="00411454">
      <w:pPr>
        <w:snapToGrid w:val="0"/>
        <w:contextualSpacing/>
        <w:rPr>
          <w:rFonts w:ascii="Times New Roman" w:hAnsi="Times New Roman" w:cs="Times New Roman"/>
          <w:highlight w:val="green"/>
        </w:rPr>
      </w:pPr>
      <w:r w:rsidRPr="00F34D38">
        <w:rPr>
          <w:rFonts w:ascii="Times New Roman" w:hAnsi="Times New Roman" w:cs="Times New Roman"/>
          <w:b/>
          <w:highlight w:val="green"/>
        </w:rPr>
        <w:t>Agreement</w:t>
      </w:r>
    </w:p>
    <w:p w14:paraId="4685D510"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non-coherent uplink precoding by a 3TX UE, at least following precoders are supported for three-layer transmission.</w:t>
      </w:r>
    </w:p>
    <w:p w14:paraId="174B927E" w14:textId="77777777" w:rsidR="00E309DA" w:rsidRPr="00F34D38" w:rsidRDefault="00000000" w:rsidP="00411454">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F34D38" w:rsidRDefault="00E309DA" w:rsidP="00411454">
      <w:pPr>
        <w:snapToGrid w:val="0"/>
        <w:contextualSpacing/>
        <w:rPr>
          <w:rFonts w:ascii="Times New Roman" w:hAnsi="Times New Roman" w:cs="Times New Roman"/>
          <w:highlight w:val="green"/>
        </w:rPr>
      </w:pPr>
      <w:r w:rsidRPr="00F34D38">
        <w:rPr>
          <w:rFonts w:ascii="Times New Roman" w:hAnsi="Times New Roman" w:cs="Times New Roman"/>
          <w:b/>
          <w:highlight w:val="green"/>
        </w:rPr>
        <w:t>Agreement</w:t>
      </w:r>
    </w:p>
    <w:p w14:paraId="2B6DCDA9"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SRS configuration supporting codebook-based UL transmission by a 3TX UE, down-select one of</w:t>
      </w:r>
    </w:p>
    <w:p w14:paraId="2E77A08A"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Alt1 – Support configuration of X 4-port SRS resources in a resource set where one the ports is muted</w:t>
      </w:r>
    </w:p>
    <w:p w14:paraId="3E56A74C"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Alt2 – Support configuration of X SRS resources with equal/unequal number of ports (e.g. 2 + 1 or 1 + 1 + 1) in a resource set,</w:t>
      </w:r>
    </w:p>
    <w:p w14:paraId="1D5CEE4C" w14:textId="77777777" w:rsidR="00E309DA" w:rsidRPr="00F34D38" w:rsidRDefault="00E309DA" w:rsidP="00411454">
      <w:pPr>
        <w:contextualSpacing/>
        <w:rPr>
          <w:rFonts w:ascii="Times New Roman" w:hAnsi="Times New Roman" w:cs="Times New Roman"/>
          <w:bCs/>
        </w:rPr>
      </w:pPr>
      <w:r w:rsidRPr="00F34D38">
        <w:rPr>
          <w:rFonts w:ascii="Times New Roman" w:hAnsi="Times New Roman" w:cs="Times New Roman"/>
          <w:bCs/>
        </w:rPr>
        <w:t>The value for X is FFS, and it will be determined according to the selected alternative.</w:t>
      </w:r>
    </w:p>
    <w:p w14:paraId="112E8B5D" w14:textId="77777777" w:rsidR="00E309DA" w:rsidRPr="00F34D38" w:rsidRDefault="00E309DA" w:rsidP="00411454">
      <w:pPr>
        <w:contextualSpacing/>
        <w:rPr>
          <w:rFonts w:ascii="Times New Roman" w:hAnsi="Times New Roman" w:cs="Times New Roman"/>
          <w:lang w:eastAsia="x-none"/>
        </w:rPr>
      </w:pPr>
    </w:p>
    <w:p w14:paraId="41A539A4" w14:textId="77777777" w:rsidR="00E309DA" w:rsidRPr="00F34D38" w:rsidRDefault="00E309DA" w:rsidP="00411454">
      <w:pPr>
        <w:snapToGrid w:val="0"/>
        <w:contextualSpacing/>
        <w:rPr>
          <w:rFonts w:ascii="Times New Roman" w:hAnsi="Times New Roman" w:cs="Times New Roman"/>
          <w:highlight w:val="green"/>
        </w:rPr>
      </w:pPr>
      <w:r w:rsidRPr="00F34D38">
        <w:rPr>
          <w:rFonts w:ascii="Times New Roman" w:hAnsi="Times New Roman" w:cs="Times New Roman"/>
          <w:b/>
          <w:highlight w:val="green"/>
        </w:rPr>
        <w:t>Agreement</w:t>
      </w:r>
    </w:p>
    <w:p w14:paraId="7AA10DA9"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a 3TX UE, down-select one of the following options for the number of PTRS ports,</w:t>
      </w:r>
    </w:p>
    <w:p w14:paraId="0F95F85F"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Option-1: A single PTRS port is supported.</w:t>
      </w:r>
    </w:p>
    <w:p w14:paraId="0765FE40"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Option- 2: Up to 2 PTRS port may be configured.</w:t>
      </w:r>
    </w:p>
    <w:p w14:paraId="6ED79764" w14:textId="77777777" w:rsidR="00E309DA" w:rsidRPr="00F34D38" w:rsidRDefault="00E309DA" w:rsidP="00411454">
      <w:pPr>
        <w:contextualSpacing/>
        <w:rPr>
          <w:rFonts w:ascii="Times New Roman" w:eastAsia="Malgun Gothic" w:hAnsi="Times New Roman" w:cs="Times New Roman"/>
          <w:b/>
          <w:bCs/>
          <w:highlight w:val="yellow"/>
        </w:rPr>
      </w:pPr>
    </w:p>
    <w:p w14:paraId="5FD7D5BB" w14:textId="77777777" w:rsidR="00E309DA" w:rsidRPr="00F34D38" w:rsidRDefault="00E309DA" w:rsidP="00411454">
      <w:pPr>
        <w:snapToGrid w:val="0"/>
        <w:contextualSpacing/>
        <w:rPr>
          <w:rFonts w:ascii="Times New Roman" w:hAnsi="Times New Roman" w:cs="Times New Roman"/>
          <w:highlight w:val="green"/>
        </w:rPr>
      </w:pPr>
      <w:r w:rsidRPr="00F34D38">
        <w:rPr>
          <w:rFonts w:ascii="Times New Roman" w:hAnsi="Times New Roman" w:cs="Times New Roman"/>
          <w:b/>
          <w:highlight w:val="green"/>
        </w:rPr>
        <w:t>Agreement</w:t>
      </w:r>
    </w:p>
    <w:p w14:paraId="762F5141"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a 3-antenna-port codebook-based UL transmission, study PTRS-DMRS association.</w:t>
      </w:r>
    </w:p>
    <w:p w14:paraId="104D2127" w14:textId="77777777" w:rsidR="00E309DA" w:rsidRPr="00F34D38" w:rsidRDefault="00E309DA" w:rsidP="00411454">
      <w:pPr>
        <w:contextualSpacing/>
        <w:rPr>
          <w:rFonts w:ascii="Times New Roman" w:hAnsi="Times New Roman" w:cs="Times New Roman"/>
          <w:lang w:eastAsia="x-none"/>
        </w:rPr>
      </w:pPr>
    </w:p>
    <w:p w14:paraId="79FD966D" w14:textId="77777777" w:rsidR="00E309DA" w:rsidRPr="00F34D38" w:rsidRDefault="00E309DA" w:rsidP="00411454">
      <w:pPr>
        <w:snapToGrid w:val="0"/>
        <w:contextualSpacing/>
        <w:rPr>
          <w:rFonts w:ascii="Times New Roman" w:hAnsi="Times New Roman" w:cs="Times New Roman"/>
          <w:highlight w:val="green"/>
        </w:rPr>
      </w:pPr>
      <w:r w:rsidRPr="00F34D38">
        <w:rPr>
          <w:rFonts w:ascii="Times New Roman" w:hAnsi="Times New Roman" w:cs="Times New Roman"/>
          <w:b/>
          <w:highlight w:val="green"/>
        </w:rPr>
        <w:t>Agreement</w:t>
      </w:r>
    </w:p>
    <w:p w14:paraId="1080DBD2"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a 3-antenna-port codebook-based UL transmission, study power split for each port of SRS and PUSCH.</w:t>
      </w:r>
    </w:p>
    <w:p w14:paraId="3A7DC375" w14:textId="77777777" w:rsidR="00E309DA" w:rsidRPr="00F34D38" w:rsidRDefault="00E309DA" w:rsidP="00411454">
      <w:pPr>
        <w:contextualSpacing/>
        <w:rPr>
          <w:rFonts w:ascii="Times New Roman" w:hAnsi="Times New Roman" w:cs="Times New Roman"/>
        </w:rPr>
      </w:pPr>
    </w:p>
    <w:p w14:paraId="05C033E1" w14:textId="77777777" w:rsidR="00E309DA" w:rsidRPr="00F34D38" w:rsidRDefault="00E309DA" w:rsidP="00411454">
      <w:pPr>
        <w:snapToGrid w:val="0"/>
        <w:contextualSpacing/>
        <w:rPr>
          <w:rFonts w:ascii="Times New Roman" w:hAnsi="Times New Roman" w:cs="Times New Roman"/>
          <w:highlight w:val="green"/>
        </w:rPr>
      </w:pPr>
      <w:r w:rsidRPr="00F34D38">
        <w:rPr>
          <w:rFonts w:ascii="Times New Roman" w:hAnsi="Times New Roman" w:cs="Times New Roman"/>
          <w:b/>
          <w:highlight w:val="green"/>
        </w:rPr>
        <w:t>Agreement</w:t>
      </w:r>
    </w:p>
    <w:p w14:paraId="3992E015"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codebook-based uplink transmission by a 3TX UE, support full-power Mode 0</w:t>
      </w:r>
      <w:r w:rsidRPr="00F34D38">
        <w:rPr>
          <w:rFonts w:ascii="Times New Roman" w:hAnsi="Times New Roman" w:cs="Times New Roman"/>
          <w:color w:val="FF0000"/>
        </w:rPr>
        <w:t>, subject to UE capability</w:t>
      </w:r>
      <w:r w:rsidRPr="00F34D38">
        <w:rPr>
          <w:rFonts w:ascii="Times New Roman" w:hAnsi="Times New Roman" w:cs="Times New Roman"/>
        </w:rPr>
        <w:t>.</w:t>
      </w:r>
    </w:p>
    <w:p w14:paraId="52AB58F3" w14:textId="77777777" w:rsidR="00E309DA" w:rsidRPr="00F34D38" w:rsidRDefault="00E309DA" w:rsidP="00411454">
      <w:pPr>
        <w:contextualSpacing/>
        <w:rPr>
          <w:rFonts w:ascii="Times New Roman" w:hAnsi="Times New Roman" w:cs="Times New Roman"/>
          <w:highlight w:val="yellow"/>
        </w:rPr>
      </w:pPr>
    </w:p>
    <w:p w14:paraId="12803B85" w14:textId="77777777" w:rsidR="00E309DA" w:rsidRPr="00F34D38" w:rsidRDefault="00E309DA" w:rsidP="00411454">
      <w:pPr>
        <w:contextualSpacing/>
        <w:rPr>
          <w:rFonts w:ascii="Times New Roman" w:hAnsi="Times New Roman" w:cs="Times New Roman"/>
          <w:b/>
          <w:bCs/>
        </w:rPr>
      </w:pPr>
      <w:r w:rsidRPr="00F34D38">
        <w:rPr>
          <w:rFonts w:ascii="Times New Roman" w:hAnsi="Times New Roman" w:cs="Times New Roman"/>
          <w:b/>
          <w:bCs/>
        </w:rPr>
        <w:t>Conclusion</w:t>
      </w:r>
    </w:p>
    <w:p w14:paraId="5C781D9A"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There is no consensus in RAN1 to support antenna switching for 3TX UE in Rel-19</w:t>
      </w:r>
    </w:p>
    <w:p w14:paraId="0714974F" w14:textId="77777777" w:rsidR="00E309DA" w:rsidRPr="00F34D38" w:rsidRDefault="00E309DA" w:rsidP="00411454">
      <w:pPr>
        <w:contextualSpacing/>
        <w:rPr>
          <w:rFonts w:ascii="Times New Roman" w:hAnsi="Times New Roman" w:cs="Times New Roman"/>
          <w:lang w:eastAsia="x-none"/>
        </w:rPr>
      </w:pPr>
    </w:p>
    <w:p w14:paraId="3BFD5691" w14:textId="77777777" w:rsidR="00E309DA" w:rsidRPr="00F34D38" w:rsidRDefault="00E309DA" w:rsidP="00411454">
      <w:pPr>
        <w:snapToGrid w:val="0"/>
        <w:contextualSpacing/>
        <w:rPr>
          <w:rFonts w:ascii="Times New Roman" w:hAnsi="Times New Roman" w:cs="Times New Roman"/>
          <w:highlight w:val="green"/>
        </w:rPr>
      </w:pPr>
      <w:r w:rsidRPr="00F34D38">
        <w:rPr>
          <w:rFonts w:ascii="Times New Roman" w:hAnsi="Times New Roman" w:cs="Times New Roman"/>
          <w:b/>
          <w:highlight w:val="green"/>
        </w:rPr>
        <w:t>Agreement</w:t>
      </w:r>
    </w:p>
    <w:p w14:paraId="00EEBA3E" w14:textId="77777777" w:rsidR="00E309DA" w:rsidRPr="00F34D38" w:rsidRDefault="00E309DA" w:rsidP="00411454">
      <w:pPr>
        <w:pStyle w:val="BodyText"/>
        <w:spacing w:after="0"/>
        <w:contextualSpacing/>
        <w:rPr>
          <w:rFonts w:ascii="Times New Roman" w:eastAsia="Malgun Gothic" w:hAnsi="Times New Roman" w:cs="Times New Roman"/>
        </w:rPr>
      </w:pPr>
      <w:r w:rsidRPr="00F34D38">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F34D38" w:rsidRDefault="00E309DA" w:rsidP="00411454">
      <w:pPr>
        <w:pStyle w:val="BodyText"/>
        <w:numPr>
          <w:ilvl w:val="0"/>
          <w:numId w:val="16"/>
        </w:numPr>
        <w:spacing w:after="0"/>
        <w:contextualSpacing/>
        <w:rPr>
          <w:rFonts w:ascii="Times New Roman" w:eastAsia="Malgun Gothic" w:hAnsi="Times New Roman" w:cs="Times New Roman"/>
        </w:rPr>
      </w:pPr>
      <w:r w:rsidRPr="00F34D38">
        <w:rPr>
          <w:rFonts w:ascii="Times New Roman" w:eastAsia="Malgun Gothic" w:hAnsi="Times New Roman" w:cs="Times New Roman"/>
        </w:rPr>
        <w:t>Companies may provide additional evaluation results per their case of interest</w:t>
      </w:r>
    </w:p>
    <w:p w14:paraId="762145F0" w14:textId="77777777" w:rsidR="00E309DA" w:rsidRPr="00F34D38" w:rsidRDefault="00E309DA" w:rsidP="00411454">
      <w:pPr>
        <w:pStyle w:val="BodyText"/>
        <w:numPr>
          <w:ilvl w:val="0"/>
          <w:numId w:val="16"/>
        </w:numPr>
        <w:spacing w:after="0"/>
        <w:contextualSpacing/>
        <w:rPr>
          <w:rFonts w:ascii="Times New Roman" w:eastAsia="Malgun Gothic" w:hAnsi="Times New Roman" w:cs="Times New Roman"/>
        </w:rPr>
      </w:pPr>
      <w:r w:rsidRPr="00F34D38">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F34D38"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F34D38" w:rsidRDefault="00E309DA" w:rsidP="00411454">
            <w:pPr>
              <w:contextualSpacing/>
              <w:rPr>
                <w:rFonts w:ascii="Times New Roman" w:hAnsi="Times New Roman" w:cs="Times New Roman"/>
              </w:rPr>
            </w:pPr>
            <w:r w:rsidRPr="00F34D38">
              <w:rPr>
                <w:rStyle w:val="Strong"/>
                <w:rFonts w:ascii="Times New Roman" w:hAnsi="Times New Roman" w:cs="Times New Roman"/>
                <w:color w:val="000000"/>
              </w:rPr>
              <w:t>Value</w:t>
            </w:r>
          </w:p>
        </w:tc>
      </w:tr>
      <w:tr w:rsidR="00E309DA" w:rsidRPr="00F34D38"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3.5 GHz</w:t>
            </w:r>
          </w:p>
        </w:tc>
      </w:tr>
      <w:tr w:rsidR="00E309DA" w:rsidRPr="00F34D38"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CP-OFDM</w:t>
            </w:r>
          </w:p>
        </w:tc>
      </w:tr>
      <w:tr w:rsidR="00E309DA" w:rsidRPr="00F34D38"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30 KHz</w:t>
            </w:r>
          </w:p>
        </w:tc>
      </w:tr>
      <w:tr w:rsidR="00E309DA" w:rsidRPr="00F34D38"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20 MHz, 100 MHz</w:t>
            </w:r>
          </w:p>
        </w:tc>
      </w:tr>
      <w:tr w:rsidR="00E309DA" w:rsidRPr="00F34D38"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5, 25, 50, 260 PRBs</w:t>
            </w:r>
          </w:p>
        </w:tc>
      </w:tr>
      <w:tr w:rsidR="00E309DA" w:rsidRPr="00F34D38"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gNB RX antenna setup and port layouts</w:t>
            </w:r>
          </w:p>
          <w:p w14:paraId="0AAD73A3"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w:t>
            </w:r>
            <w:r w:rsidRPr="00F34D38">
              <w:rPr>
                <w:rFonts w:ascii="Cambria Math" w:hAnsi="Cambria Math" w:cs="Cambria Math"/>
              </w:rPr>
              <w:t>𝑀</w:t>
            </w:r>
            <w:r w:rsidRPr="00F34D38">
              <w:rPr>
                <w:rFonts w:ascii="Times New Roman" w:hAnsi="Times New Roman" w:cs="Times New Roman"/>
              </w:rPr>
              <w:t>,</w:t>
            </w:r>
            <w:r w:rsidRPr="00F34D38">
              <w:rPr>
                <w:rFonts w:ascii="Cambria Math" w:hAnsi="Cambria Math" w:cs="Cambria Math"/>
              </w:rPr>
              <w:t>𝑁</w:t>
            </w:r>
            <w:r w:rsidRPr="00F34D38">
              <w:rPr>
                <w:rFonts w:ascii="Times New Roman" w:hAnsi="Times New Roman" w:cs="Times New Roman"/>
              </w:rPr>
              <w:t>,</w:t>
            </w:r>
            <w:r w:rsidRPr="00F34D38">
              <w:rPr>
                <w:rFonts w:ascii="Cambria Math" w:hAnsi="Cambria Math" w:cs="Cambria Math"/>
              </w:rPr>
              <w:t>𝑃</w:t>
            </w:r>
            <w:r w:rsidRPr="00F34D38">
              <w:rPr>
                <w:rFonts w:ascii="Times New Roman" w:hAnsi="Times New Roman" w:cs="Times New Roman"/>
              </w:rPr>
              <w:t>,</w:t>
            </w:r>
            <w:r w:rsidRPr="00F34D38">
              <w:rPr>
                <w:rFonts w:ascii="Cambria Math" w:hAnsi="Cambria Math" w:cs="Cambria Math"/>
              </w:rPr>
              <w:t>𝑀𝑔</w:t>
            </w:r>
            <w:r w:rsidRPr="00F34D38">
              <w:rPr>
                <w:rFonts w:ascii="Times New Roman" w:hAnsi="Times New Roman" w:cs="Times New Roman"/>
              </w:rPr>
              <w:t>,</w:t>
            </w:r>
            <w:r w:rsidRPr="00F34D38">
              <w:rPr>
                <w:rFonts w:ascii="Cambria Math" w:hAnsi="Cambria Math" w:cs="Cambria Math"/>
              </w:rPr>
              <w:t>𝑁𝑔</w:t>
            </w:r>
            <w:r w:rsidRPr="00F34D38">
              <w:rPr>
                <w:rFonts w:ascii="Times New Roman" w:hAnsi="Times New Roman" w:cs="Times New Roman"/>
              </w:rPr>
              <w:t>,</w:t>
            </w:r>
            <w:r w:rsidRPr="00F34D38">
              <w:rPr>
                <w:rFonts w:ascii="Cambria Math" w:hAnsi="Cambria Math" w:cs="Cambria Math"/>
              </w:rPr>
              <w:t>𝑀𝑝</w:t>
            </w:r>
            <w:r w:rsidRPr="00F34D38">
              <w:rPr>
                <w:rFonts w:ascii="Times New Roman" w:hAnsi="Times New Roman" w:cs="Times New Roman"/>
              </w:rPr>
              <w:t>,</w:t>
            </w:r>
            <w:r w:rsidRPr="00F34D38">
              <w:rPr>
                <w:rFonts w:ascii="Cambria Math" w:hAnsi="Cambria Math" w:cs="Cambria Math"/>
              </w:rPr>
              <w:t>𝑁𝑝</w:t>
            </w:r>
            <w:r w:rsidRPr="00F34D38">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(8,8,2,1,1,4,8) with (</w:t>
            </w:r>
            <w:r w:rsidRPr="00F34D38">
              <w:rPr>
                <w:rFonts w:ascii="Cambria Math" w:hAnsi="Cambria Math" w:cs="Cambria Math"/>
              </w:rPr>
              <w:t>𝑑</w:t>
            </w:r>
            <w:r w:rsidRPr="00F34D38">
              <w:rPr>
                <w:rFonts w:ascii="Times New Roman" w:hAnsi="Times New Roman" w:cs="Times New Roman"/>
              </w:rPr>
              <w:t>H,</w:t>
            </w:r>
            <w:r w:rsidRPr="00F34D38">
              <w:rPr>
                <w:rStyle w:val="apple-converted-space"/>
                <w:rFonts w:ascii="Times New Roman" w:hAnsi="Times New Roman" w:cs="Times New Roman"/>
              </w:rPr>
              <w:t> </w:t>
            </w:r>
            <w:r w:rsidRPr="00F34D38">
              <w:rPr>
                <w:rFonts w:ascii="Cambria Math" w:hAnsi="Cambria Math" w:cs="Cambria Math"/>
              </w:rPr>
              <w:t>𝑑</w:t>
            </w:r>
            <w:r w:rsidRPr="00F34D38">
              <w:rPr>
                <w:rFonts w:ascii="Times New Roman" w:hAnsi="Times New Roman" w:cs="Times New Roman"/>
              </w:rPr>
              <w:t>V) = (0.5, 0.8)</w:t>
            </w:r>
            <w:r w:rsidRPr="00F34D38">
              <w:rPr>
                <w:rFonts w:ascii="Cambria Math" w:hAnsi="Cambria Math" w:cs="Cambria Math"/>
              </w:rPr>
              <w:t>𝜆</w:t>
            </w:r>
          </w:p>
          <w:p w14:paraId="363291B7"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(4,4,2,1,1,4,4) with (</w:t>
            </w:r>
            <w:r w:rsidRPr="00F34D38">
              <w:rPr>
                <w:rFonts w:ascii="Cambria Math" w:hAnsi="Cambria Math" w:cs="Cambria Math"/>
              </w:rPr>
              <w:t>𝑑</w:t>
            </w:r>
            <w:r w:rsidRPr="00F34D38">
              <w:rPr>
                <w:rFonts w:ascii="Times New Roman" w:hAnsi="Times New Roman" w:cs="Times New Roman"/>
              </w:rPr>
              <w:t>H,</w:t>
            </w:r>
            <w:r w:rsidRPr="00F34D38">
              <w:rPr>
                <w:rStyle w:val="apple-converted-space"/>
                <w:rFonts w:ascii="Times New Roman" w:hAnsi="Times New Roman" w:cs="Times New Roman"/>
              </w:rPr>
              <w:t> </w:t>
            </w:r>
            <w:r w:rsidRPr="00F34D38">
              <w:rPr>
                <w:rFonts w:ascii="Cambria Math" w:hAnsi="Cambria Math" w:cs="Cambria Math"/>
              </w:rPr>
              <w:t>𝑑</w:t>
            </w:r>
            <w:r w:rsidRPr="00F34D38">
              <w:rPr>
                <w:rFonts w:ascii="Times New Roman" w:hAnsi="Times New Roman" w:cs="Times New Roman"/>
              </w:rPr>
              <w:t>V) = (0.5, 0.8)</w:t>
            </w:r>
            <w:r w:rsidRPr="00F34D38">
              <w:rPr>
                <w:rFonts w:ascii="Cambria Math" w:hAnsi="Cambria Math" w:cs="Cambria Math"/>
              </w:rPr>
              <w:t>𝜆</w:t>
            </w:r>
          </w:p>
          <w:p w14:paraId="4D0CFC4F"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(2,2,2,1,1,2,2) with (</w:t>
            </w:r>
            <w:r w:rsidRPr="00F34D38">
              <w:rPr>
                <w:rStyle w:val="Emphasis"/>
                <w:rFonts w:ascii="Times New Roman" w:hAnsi="Times New Roman" w:cs="Times New Roman"/>
                <w:i w:val="0"/>
                <w:iCs w:val="0"/>
              </w:rPr>
              <w:t>d</w:t>
            </w:r>
            <w:r w:rsidRPr="00F34D38">
              <w:rPr>
                <w:rFonts w:ascii="Times New Roman" w:hAnsi="Times New Roman" w:cs="Times New Roman"/>
              </w:rPr>
              <w:t>H ,</w:t>
            </w:r>
            <w:r w:rsidRPr="00F34D38">
              <w:rPr>
                <w:rStyle w:val="apple-converted-space"/>
                <w:rFonts w:ascii="Times New Roman" w:hAnsi="Times New Roman" w:cs="Times New Roman"/>
              </w:rPr>
              <w:t> </w:t>
            </w:r>
            <w:r w:rsidRPr="00F34D38">
              <w:rPr>
                <w:rStyle w:val="Emphasis"/>
                <w:rFonts w:ascii="Times New Roman" w:hAnsi="Times New Roman" w:cs="Times New Roman"/>
                <w:i w:val="0"/>
                <w:iCs w:val="0"/>
              </w:rPr>
              <w:t>d</w:t>
            </w:r>
            <w:r w:rsidRPr="00F34D38">
              <w:rPr>
                <w:rFonts w:ascii="Times New Roman" w:hAnsi="Times New Roman" w:cs="Times New Roman"/>
              </w:rPr>
              <w:t>V ) = (0.5, 0.5)λ</w:t>
            </w:r>
          </w:p>
        </w:tc>
      </w:tr>
      <w:tr w:rsidR="00E309DA" w:rsidRPr="00F34D38"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3 Km/h</w:t>
            </w:r>
          </w:p>
        </w:tc>
      </w:tr>
      <w:tr w:rsidR="00E309DA" w:rsidRPr="00F34D38"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Adaptive, Fixed</w:t>
            </w:r>
            <w:r w:rsidRPr="00F34D38">
              <w:rPr>
                <w:rStyle w:val="apple-converted-space"/>
                <w:rFonts w:ascii="Times New Roman" w:hAnsi="Times New Roman" w:cs="Times New Roman"/>
              </w:rPr>
              <w:t> </w:t>
            </w:r>
            <w:r w:rsidRPr="00F34D38">
              <w:rPr>
                <w:rFonts w:ascii="Times New Roman" w:hAnsi="Times New Roman" w:cs="Times New Roman"/>
              </w:rPr>
              <w:t>(reported by company)</w:t>
            </w:r>
            <w:r w:rsidRPr="00F34D38">
              <w:rPr>
                <w:rStyle w:val="apple-converted-space"/>
                <w:rFonts w:ascii="Times New Roman" w:hAnsi="Times New Roman" w:cs="Times New Roman"/>
              </w:rPr>
              <w:t> </w:t>
            </w:r>
          </w:p>
        </w:tc>
      </w:tr>
      <w:tr w:rsidR="00E309DA" w:rsidRPr="00F34D38"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Adaptive, Fixed (reported by company)</w:t>
            </w:r>
            <w:r w:rsidRPr="00F34D38">
              <w:rPr>
                <w:rStyle w:val="apple-converted-space"/>
                <w:rFonts w:ascii="Times New Roman" w:hAnsi="Times New Roman" w:cs="Times New Roman"/>
              </w:rPr>
              <w:t> </w:t>
            </w:r>
          </w:p>
        </w:tc>
      </w:tr>
      <w:tr w:rsidR="00E309DA" w:rsidRPr="00F34D38"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Type 1; 1 front loaded + 1 additional symbol</w:t>
            </w:r>
          </w:p>
        </w:tc>
      </w:tr>
      <w:tr w:rsidR="00E309DA" w:rsidRPr="00F34D38"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Real</w:t>
            </w:r>
          </w:p>
        </w:tc>
      </w:tr>
      <w:tr w:rsidR="00E309DA" w:rsidRPr="00C50B15"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50B15" w:rsidRDefault="00E309DA" w:rsidP="00411454">
            <w:pPr>
              <w:contextualSpacing/>
              <w:rPr>
                <w:rFonts w:ascii="Times New Roman" w:hAnsi="Times New Roman" w:cs="Times New Roman"/>
                <w:lang w:val="pt-BR"/>
              </w:rPr>
            </w:pPr>
            <w:r w:rsidRPr="00C50B15">
              <w:rPr>
                <w:rFonts w:ascii="Times New Roman" w:hAnsi="Times New Roman" w:cs="Times New Roman"/>
                <w:lang w:val="pt-BR"/>
              </w:rPr>
              <w:t>CDL-A (30ns), CDL-B (100ns),</w:t>
            </w:r>
            <w:r w:rsidRPr="00C50B15">
              <w:rPr>
                <w:rStyle w:val="apple-converted-space"/>
                <w:rFonts w:ascii="Times New Roman" w:hAnsi="Times New Roman" w:cs="Times New Roman"/>
                <w:lang w:val="pt-BR"/>
              </w:rPr>
              <w:t> </w:t>
            </w:r>
            <w:r w:rsidRPr="00C50B15">
              <w:rPr>
                <w:rFonts w:ascii="Times New Roman" w:hAnsi="Times New Roman" w:cs="Times New Roman"/>
                <w:lang w:val="pt-BR"/>
              </w:rPr>
              <w:t>CDL-C (300ns)</w:t>
            </w:r>
          </w:p>
        </w:tc>
      </w:tr>
    </w:tbl>
    <w:p w14:paraId="37E43471" w14:textId="77777777" w:rsidR="00E309DA" w:rsidRPr="00C50B15" w:rsidRDefault="00E309DA" w:rsidP="00411454">
      <w:pPr>
        <w:pStyle w:val="bodytext0"/>
        <w:spacing w:before="0" w:beforeAutospacing="0" w:after="0" w:afterAutospacing="0"/>
        <w:contextualSpacing/>
        <w:rPr>
          <w:rFonts w:ascii="Times New Roman" w:hAnsi="Times New Roman" w:cs="Times New Roman"/>
          <w:lang w:val="pt-BR"/>
        </w:rPr>
      </w:pPr>
    </w:p>
    <w:p w14:paraId="48BC9BCE" w14:textId="77777777" w:rsidR="00E309DA" w:rsidRPr="00F34D38" w:rsidRDefault="00E309DA" w:rsidP="00411454">
      <w:pPr>
        <w:pStyle w:val="0Maintext"/>
        <w:spacing w:after="0" w:afterAutospacing="0" w:line="240" w:lineRule="auto"/>
        <w:ind w:firstLine="0"/>
        <w:contextualSpacing/>
        <w:rPr>
          <w:rFonts w:ascii="Times New Roman" w:eastAsia="DengXian" w:hAnsi="Times New Roman" w:cs="Times New Roman"/>
          <w:highlight w:val="green"/>
        </w:rPr>
      </w:pPr>
      <w:r w:rsidRPr="00F34D38">
        <w:rPr>
          <w:rFonts w:ascii="Times New Roman" w:eastAsia="DengXian" w:hAnsi="Times New Roman" w:cs="Times New Roman"/>
          <w:b/>
          <w:bCs/>
          <w:highlight w:val="green"/>
        </w:rPr>
        <w:t>Agreement</w:t>
      </w:r>
    </w:p>
    <w:p w14:paraId="06B215FD" w14:textId="77777777" w:rsidR="00E309DA" w:rsidRPr="00F34D38" w:rsidRDefault="00E309DA" w:rsidP="00411454">
      <w:pPr>
        <w:contextualSpacing/>
        <w:rPr>
          <w:rFonts w:ascii="Times New Roman" w:hAnsi="Times New Roman" w:cs="Times New Roman"/>
        </w:rPr>
      </w:pPr>
      <w:r w:rsidRPr="00F34D38">
        <w:rPr>
          <w:rFonts w:ascii="Times New Roman" w:eastAsia="Malgun Gothic" w:hAnsi="Times New Roman" w:cs="Times New Roman"/>
        </w:rPr>
        <w:t>For performance evaluation of 3TX UE, a</w:t>
      </w:r>
      <w:r w:rsidRPr="00F34D38">
        <w:rPr>
          <w:rFonts w:ascii="Times New Roman" w:hAnsi="Times New Roman" w:cs="Times New Roman"/>
        </w:rPr>
        <w:t>dopt the following Table as the reference EVM for SLS evaluation.</w:t>
      </w:r>
    </w:p>
    <w:p w14:paraId="790250D1" w14:textId="77777777" w:rsidR="00E309DA" w:rsidRPr="00F34D38" w:rsidRDefault="00E309DA" w:rsidP="00411454">
      <w:pPr>
        <w:numPr>
          <w:ilvl w:val="0"/>
          <w:numId w:val="18"/>
        </w:numPr>
        <w:contextualSpacing/>
        <w:rPr>
          <w:rFonts w:ascii="Times New Roman" w:hAnsi="Times New Roman" w:cs="Times New Roman"/>
        </w:rPr>
      </w:pPr>
      <w:r w:rsidRPr="00F34D38">
        <w:rPr>
          <w:rFonts w:ascii="Times New Roman" w:hAnsi="Times New Roman" w:cs="Times New Roman"/>
        </w:rPr>
        <w:lastRenderedPageBreak/>
        <w:t>Companies may provide additional evaluation results per their case of interest.</w:t>
      </w:r>
    </w:p>
    <w:p w14:paraId="68E34DD2"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F34D38"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Style w:val="Strong"/>
                <w:rFonts w:ascii="Times New Roman" w:eastAsia="SimSun" w:hAnsi="Times New Roman" w:cs="Times New Roman"/>
              </w:rPr>
              <w:t>Value</w:t>
            </w:r>
          </w:p>
        </w:tc>
      </w:tr>
      <w:tr w:rsidR="00E309DA" w:rsidRPr="00F34D38"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3.5 GHz</w:t>
            </w:r>
          </w:p>
        </w:tc>
      </w:tr>
      <w:tr w:rsidR="00E309DA" w:rsidRPr="00F34D38"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OFDMA</w:t>
            </w:r>
            <w:r w:rsidRPr="00F34D38">
              <w:rPr>
                <w:rStyle w:val="apple-converted-space"/>
                <w:rFonts w:ascii="Times New Roman" w:hAnsi="Times New Roman" w:cs="Times New Roman"/>
              </w:rPr>
              <w:t> </w:t>
            </w:r>
          </w:p>
        </w:tc>
      </w:tr>
      <w:tr w:rsidR="00E309DA" w:rsidRPr="00F34D38"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14 CP-OFDM symbol slot</w:t>
            </w:r>
          </w:p>
          <w:p w14:paraId="66F4804A"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SCS ,</w:t>
            </w:r>
            <w:r w:rsidRPr="00F34D38">
              <w:rPr>
                <w:rStyle w:val="apple-converted-space"/>
                <w:rFonts w:ascii="Times New Roman" w:hAnsi="Times New Roman" w:cs="Times New Roman"/>
              </w:rPr>
              <w:t> </w:t>
            </w:r>
            <w:r w:rsidRPr="00F34D38">
              <w:rPr>
                <w:rFonts w:ascii="Times New Roman" w:hAnsi="Times New Roman" w:cs="Times New Roman"/>
              </w:rPr>
              <w:t>30</w:t>
            </w:r>
            <w:r w:rsidRPr="00F34D38">
              <w:rPr>
                <w:rStyle w:val="apple-converted-space"/>
                <w:rFonts w:ascii="Times New Roman" w:hAnsi="Times New Roman" w:cs="Times New Roman"/>
              </w:rPr>
              <w:t> </w:t>
            </w:r>
            <w:r w:rsidRPr="00F34D38">
              <w:rPr>
                <w:rFonts w:ascii="Times New Roman" w:hAnsi="Times New Roman" w:cs="Times New Roman"/>
              </w:rPr>
              <w:t>KHz</w:t>
            </w:r>
            <w:r w:rsidRPr="00F34D38">
              <w:rPr>
                <w:rStyle w:val="apple-converted-space"/>
                <w:rFonts w:ascii="Times New Roman" w:hAnsi="Times New Roman" w:cs="Times New Roman"/>
              </w:rPr>
              <w:t>  </w:t>
            </w:r>
          </w:p>
        </w:tc>
      </w:tr>
      <w:tr w:rsidR="00E309DA" w:rsidRPr="00F34D38"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eMBB:</w:t>
            </w:r>
          </w:p>
          <w:p w14:paraId="0C891E26"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Dense Urban (200m), 3.5GHz</w:t>
            </w:r>
            <w:r w:rsidRPr="00F34D38">
              <w:rPr>
                <w:rFonts w:ascii="Times New Roman" w:hAnsi="Times New Roman" w:cs="Times New Roman"/>
                <w:color w:val="FF0000"/>
              </w:rPr>
              <w:tab/>
            </w:r>
          </w:p>
          <w:p w14:paraId="03564B96"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p>
          <w:p w14:paraId="209E5A50"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Outdoor FWA:</w:t>
            </w:r>
          </w:p>
          <w:p w14:paraId="75FB77F7"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UMa (500m), 3.5GHz</w:t>
            </w:r>
          </w:p>
          <w:p w14:paraId="4B3634D1"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p>
        </w:tc>
      </w:tr>
      <w:tr w:rsidR="00E309DA" w:rsidRPr="00F34D38"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eMBB:</w:t>
            </w:r>
          </w:p>
          <w:p w14:paraId="198405C0"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80%, 20%</w:t>
            </w:r>
          </w:p>
          <w:p w14:paraId="78DD47AD"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p>
          <w:p w14:paraId="5C13A923"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Outdoor FWA:</w:t>
            </w:r>
          </w:p>
          <w:p w14:paraId="794C9621"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100%, 0%</w:t>
            </w:r>
          </w:p>
          <w:p w14:paraId="0A2857D8"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p>
        </w:tc>
      </w:tr>
      <w:tr w:rsidR="00E309DA" w:rsidRPr="00F34D38"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20 MHz, 100 MHz</w:t>
            </w:r>
            <w:r w:rsidRPr="00F34D38">
              <w:rPr>
                <w:rStyle w:val="apple-converted-space"/>
                <w:rFonts w:ascii="Times New Roman" w:hAnsi="Times New Roman" w:cs="Times New Roman"/>
              </w:rPr>
              <w:t> </w:t>
            </w:r>
          </w:p>
        </w:tc>
      </w:tr>
      <w:tr w:rsidR="00E309DA" w:rsidRPr="00F34D38"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gNB RX antenna setup and port layouts</w:t>
            </w:r>
          </w:p>
          <w:p w14:paraId="29D760A6"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w:t>
            </w:r>
            <w:r w:rsidRPr="00F34D38">
              <w:rPr>
                <w:rFonts w:ascii="Cambria Math" w:hAnsi="Cambria Math" w:cs="Cambria Math"/>
              </w:rPr>
              <w:t>𝑀</w:t>
            </w:r>
            <w:r w:rsidRPr="00F34D38">
              <w:rPr>
                <w:rFonts w:ascii="Times New Roman" w:hAnsi="Times New Roman" w:cs="Times New Roman"/>
              </w:rPr>
              <w:t>,</w:t>
            </w:r>
            <w:r w:rsidRPr="00F34D38">
              <w:rPr>
                <w:rFonts w:ascii="Cambria Math" w:hAnsi="Cambria Math" w:cs="Cambria Math"/>
              </w:rPr>
              <w:t>𝑁</w:t>
            </w:r>
            <w:r w:rsidRPr="00F34D38">
              <w:rPr>
                <w:rFonts w:ascii="Times New Roman" w:hAnsi="Times New Roman" w:cs="Times New Roman"/>
              </w:rPr>
              <w:t>,</w:t>
            </w:r>
            <w:r w:rsidRPr="00F34D38">
              <w:rPr>
                <w:rFonts w:ascii="Cambria Math" w:hAnsi="Cambria Math" w:cs="Cambria Math"/>
              </w:rPr>
              <w:t>𝑃</w:t>
            </w:r>
            <w:r w:rsidRPr="00F34D38">
              <w:rPr>
                <w:rFonts w:ascii="Times New Roman" w:hAnsi="Times New Roman" w:cs="Times New Roman"/>
              </w:rPr>
              <w:t>,</w:t>
            </w:r>
            <w:r w:rsidRPr="00F34D38">
              <w:rPr>
                <w:rFonts w:ascii="Cambria Math" w:hAnsi="Cambria Math" w:cs="Cambria Math"/>
              </w:rPr>
              <w:t>𝑀𝑔</w:t>
            </w:r>
            <w:r w:rsidRPr="00F34D38">
              <w:rPr>
                <w:rFonts w:ascii="Times New Roman" w:hAnsi="Times New Roman" w:cs="Times New Roman"/>
              </w:rPr>
              <w:t>,</w:t>
            </w:r>
            <w:r w:rsidRPr="00F34D38">
              <w:rPr>
                <w:rFonts w:ascii="Cambria Math" w:hAnsi="Cambria Math" w:cs="Cambria Math"/>
              </w:rPr>
              <w:t>𝑁𝑔</w:t>
            </w:r>
            <w:r w:rsidRPr="00F34D38">
              <w:rPr>
                <w:rFonts w:ascii="Times New Roman" w:hAnsi="Times New Roman" w:cs="Times New Roman"/>
              </w:rPr>
              <w:t>,</w:t>
            </w:r>
            <w:r w:rsidRPr="00F34D38">
              <w:rPr>
                <w:rFonts w:ascii="Cambria Math" w:hAnsi="Cambria Math" w:cs="Cambria Math"/>
              </w:rPr>
              <w:t>𝑀𝑝</w:t>
            </w:r>
            <w:r w:rsidRPr="00F34D38">
              <w:rPr>
                <w:rFonts w:ascii="Times New Roman" w:hAnsi="Times New Roman" w:cs="Times New Roman"/>
              </w:rPr>
              <w:t>,</w:t>
            </w:r>
            <w:r w:rsidRPr="00F34D38">
              <w:rPr>
                <w:rFonts w:ascii="Cambria Math" w:hAnsi="Cambria Math" w:cs="Cambria Math"/>
              </w:rPr>
              <w:t>𝑁𝑝</w:t>
            </w:r>
            <w:r w:rsidRPr="00F34D38">
              <w:rPr>
                <w:rFonts w:ascii="Times New Roman" w:hAnsi="Times New Roman" w:cs="Times New Roman"/>
              </w:rPr>
              <w:t>)</w:t>
            </w:r>
            <w:r w:rsidRPr="00F34D38">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C50B15">
              <w:rPr>
                <w:rFonts w:ascii="Times New Roman" w:hAnsi="Times New Roman" w:cs="Times New Roman"/>
              </w:rPr>
              <w:t>(8,8,2,1,1,4,8) with (</w:t>
            </w:r>
            <w:r w:rsidRPr="00F34D38">
              <w:rPr>
                <w:rFonts w:ascii="Cambria Math" w:hAnsi="Cambria Math" w:cs="Cambria Math"/>
                <w:lang w:val="de-DE"/>
              </w:rPr>
              <w:t>𝑑</w:t>
            </w:r>
            <w:r w:rsidRPr="00C50B15">
              <w:rPr>
                <w:rFonts w:ascii="Times New Roman" w:hAnsi="Times New Roman" w:cs="Times New Roman"/>
              </w:rPr>
              <w:t>H, </w:t>
            </w:r>
            <w:r w:rsidRPr="00F34D38">
              <w:rPr>
                <w:rFonts w:ascii="Cambria Math" w:hAnsi="Cambria Math" w:cs="Cambria Math"/>
                <w:lang w:val="de-DE"/>
              </w:rPr>
              <w:t>𝑑</w:t>
            </w:r>
            <w:r w:rsidRPr="00C50B15">
              <w:rPr>
                <w:rFonts w:ascii="Times New Roman" w:hAnsi="Times New Roman" w:cs="Times New Roman"/>
              </w:rPr>
              <w:t>V) = (0.5, 0.8)</w:t>
            </w:r>
            <w:r w:rsidRPr="00F34D38">
              <w:rPr>
                <w:rFonts w:ascii="Cambria Math" w:hAnsi="Cambria Math" w:cs="Cambria Math"/>
                <w:lang w:val="de-DE"/>
              </w:rPr>
              <w:t>𝜆</w:t>
            </w:r>
          </w:p>
          <w:p w14:paraId="085B48CC"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C50B15">
              <w:rPr>
                <w:rFonts w:ascii="Times New Roman" w:hAnsi="Times New Roman" w:cs="Times New Roman"/>
              </w:rPr>
              <w:t>(4,4,2,1,1,4,4) with (</w:t>
            </w:r>
            <w:r w:rsidRPr="00F34D38">
              <w:rPr>
                <w:rFonts w:ascii="Cambria Math" w:hAnsi="Cambria Math" w:cs="Cambria Math"/>
                <w:lang w:val="de-DE"/>
              </w:rPr>
              <w:t>𝑑</w:t>
            </w:r>
            <w:r w:rsidRPr="00C50B15">
              <w:rPr>
                <w:rFonts w:ascii="Times New Roman" w:hAnsi="Times New Roman" w:cs="Times New Roman"/>
              </w:rPr>
              <w:t>H, </w:t>
            </w:r>
            <w:r w:rsidRPr="00F34D38">
              <w:rPr>
                <w:rFonts w:ascii="Cambria Math" w:hAnsi="Cambria Math" w:cs="Cambria Math"/>
                <w:lang w:val="de-DE"/>
              </w:rPr>
              <w:t>𝑑</w:t>
            </w:r>
            <w:r w:rsidRPr="00C50B15">
              <w:rPr>
                <w:rFonts w:ascii="Times New Roman" w:hAnsi="Times New Roman" w:cs="Times New Roman"/>
              </w:rPr>
              <w:t>V) = (0.5, 0.8)</w:t>
            </w:r>
            <w:r w:rsidRPr="00F34D38">
              <w:rPr>
                <w:rFonts w:ascii="Cambria Math" w:hAnsi="Cambria Math" w:cs="Cambria Math"/>
                <w:lang w:val="de-DE"/>
              </w:rPr>
              <w:t>𝜆</w:t>
            </w:r>
          </w:p>
          <w:p w14:paraId="310469B1"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p>
          <w:p w14:paraId="11576BE4" w14:textId="77777777" w:rsidR="00E309DA" w:rsidRPr="00C50B15" w:rsidRDefault="00E309DA" w:rsidP="00411454">
            <w:pPr>
              <w:pStyle w:val="mc-p"/>
              <w:spacing w:before="0" w:beforeAutospacing="0" w:after="0" w:afterAutospacing="0"/>
              <w:contextualSpacing/>
              <w:rPr>
                <w:rFonts w:ascii="Times New Roman" w:hAnsi="Times New Roman" w:cs="Times New Roman"/>
                <w:color w:val="FF0000"/>
              </w:rPr>
            </w:pPr>
            <w:r w:rsidRPr="00C50B15">
              <w:rPr>
                <w:rFonts w:ascii="Times New Roman" w:hAnsi="Times New Roman" w:cs="Times New Roman"/>
                <w:color w:val="FF0000"/>
              </w:rPr>
              <w:t>Optional: </w:t>
            </w:r>
          </w:p>
          <w:p w14:paraId="61D2D355"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color w:val="FF0000"/>
              </w:rPr>
              <w:t>Classical: two 8x1 xpols, 4λ apart; 4 TXRUs tilt=[104°]</w:t>
            </w:r>
            <w:r w:rsidRPr="00F34D38">
              <w:rPr>
                <w:rFonts w:ascii="Times New Roman" w:hAnsi="Times New Roman" w:cs="Times New Roman"/>
              </w:rPr>
              <w:t xml:space="preserve"> </w:t>
            </w:r>
          </w:p>
          <w:p w14:paraId="700244FC" w14:textId="77777777" w:rsidR="00E309DA" w:rsidRPr="00F34D38" w:rsidRDefault="00E309DA" w:rsidP="00411454">
            <w:pPr>
              <w:pStyle w:val="mc-p"/>
              <w:spacing w:before="0" w:beforeAutospacing="0" w:after="0" w:afterAutospacing="0"/>
              <w:contextualSpacing/>
              <w:rPr>
                <w:rFonts w:ascii="Times New Roman" w:hAnsi="Times New Roman" w:cs="Times New Roman"/>
                <w:strike/>
              </w:rPr>
            </w:pPr>
          </w:p>
        </w:tc>
      </w:tr>
      <w:tr w:rsidR="00E309DA" w:rsidRPr="00F34D38"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C50B15">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F34D38" w:rsidRDefault="00E309DA" w:rsidP="00411454">
            <w:pPr>
              <w:pStyle w:val="mc-p"/>
              <w:numPr>
                <w:ilvl w:val="0"/>
                <w:numId w:val="18"/>
              </w:numPr>
              <w:spacing w:before="0" w:beforeAutospacing="0" w:after="0" w:afterAutospacing="0"/>
              <w:ind w:left="310"/>
              <w:contextualSpacing/>
              <w:rPr>
                <w:rFonts w:ascii="Times New Roman" w:hAnsi="Times New Roman" w:cs="Times New Roman"/>
              </w:rPr>
            </w:pPr>
            <w:r w:rsidRPr="00F34D38">
              <w:rPr>
                <w:rFonts w:ascii="Times New Roman" w:hAnsi="Times New Roman" w:cs="Times New Roman"/>
                <w:lang w:val="de-DE"/>
              </w:rPr>
              <w:t>Outdoor/Indoor</w:t>
            </w:r>
          </w:p>
          <w:p w14:paraId="3D35BE9A" w14:textId="77777777" w:rsidR="00E309DA" w:rsidRPr="00F34D38" w:rsidRDefault="00E309DA" w:rsidP="00411454">
            <w:pPr>
              <w:pStyle w:val="mc-p"/>
              <w:spacing w:before="0" w:beforeAutospacing="0" w:after="0" w:afterAutospacing="0"/>
              <w:ind w:left="288"/>
              <w:contextualSpacing/>
              <w:rPr>
                <w:rFonts w:ascii="Times New Roman" w:hAnsi="Times New Roman" w:cs="Times New Roman"/>
              </w:rPr>
            </w:pPr>
            <w:r w:rsidRPr="00F34D38">
              <w:rPr>
                <w:rFonts w:ascii="Times New Roman" w:hAnsi="Times New Roman" w:cs="Times New Roman"/>
                <w:lang w:val="de-DE"/>
              </w:rPr>
              <w:t>Per 38.901, Table 7.3-1</w:t>
            </w:r>
          </w:p>
          <w:p w14:paraId="51DDE27A"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lang w:val="de-DE"/>
              </w:rPr>
              <w:t> </w:t>
            </w:r>
          </w:p>
        </w:tc>
      </w:tr>
      <w:tr w:rsidR="00E309DA" w:rsidRPr="00F34D38"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5dB</w:t>
            </w:r>
            <w:r w:rsidRPr="00F34D38">
              <w:rPr>
                <w:rStyle w:val="apple-converted-space"/>
                <w:rFonts w:ascii="Times New Roman" w:hAnsi="Times New Roman" w:cs="Times New Roman"/>
              </w:rPr>
              <w:t> </w:t>
            </w:r>
          </w:p>
        </w:tc>
      </w:tr>
      <w:tr w:rsidR="00E309DA" w:rsidRPr="00F34D38"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MMSE-IRC</w:t>
            </w:r>
          </w:p>
        </w:tc>
      </w:tr>
      <w:tr w:rsidR="00E309DA" w:rsidRPr="00F34D38"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Single user with proportional fair</w:t>
            </w:r>
          </w:p>
        </w:tc>
      </w:tr>
      <w:tr w:rsidR="00E309DA" w:rsidRPr="00F34D38"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F34D38" w:rsidRDefault="00E309DA" w:rsidP="00411454">
            <w:pPr>
              <w:pStyle w:val="mc-p"/>
              <w:spacing w:before="0" w:beforeAutospacing="0" w:after="0" w:afterAutospacing="0"/>
              <w:ind w:left="250" w:hanging="180"/>
              <w:contextualSpacing/>
              <w:rPr>
                <w:rFonts w:ascii="Times New Roman" w:hAnsi="Times New Roman" w:cs="Times New Roman"/>
              </w:rPr>
            </w:pPr>
            <w:r w:rsidRPr="00F34D38">
              <w:rPr>
                <w:rFonts w:ascii="Times New Roman" w:hAnsi="Times New Roman" w:cs="Times New Roman"/>
              </w:rPr>
              <w:t>-   </w:t>
            </w:r>
            <w:r w:rsidRPr="00F34D38">
              <w:rPr>
                <w:rStyle w:val="apple-converted-space"/>
                <w:rFonts w:ascii="Times New Roman" w:hAnsi="Times New Roman" w:cs="Times New Roman"/>
              </w:rPr>
              <w:t> </w:t>
            </w:r>
            <w:r w:rsidRPr="00F34D38">
              <w:rPr>
                <w:rFonts w:ascii="Times New Roman" w:hAnsi="Times New Roman" w:cs="Times New Roman"/>
              </w:rPr>
              <w:t>Up to 64 QAM</w:t>
            </w:r>
            <w:r w:rsidRPr="00F34D38">
              <w:rPr>
                <w:rStyle w:val="apple-converted-space"/>
                <w:rFonts w:ascii="Times New Roman" w:hAnsi="Times New Roman" w:cs="Times New Roman"/>
              </w:rPr>
              <w:t>  </w:t>
            </w:r>
          </w:p>
          <w:p w14:paraId="352C9350" w14:textId="77777777" w:rsidR="00E309DA" w:rsidRPr="00F34D38" w:rsidRDefault="00E309DA" w:rsidP="00411454">
            <w:pPr>
              <w:pStyle w:val="mc-p"/>
              <w:spacing w:before="0" w:beforeAutospacing="0" w:after="0" w:afterAutospacing="0"/>
              <w:ind w:left="250" w:hanging="180"/>
              <w:contextualSpacing/>
              <w:rPr>
                <w:rFonts w:ascii="Times New Roman" w:hAnsi="Times New Roman" w:cs="Times New Roman"/>
              </w:rPr>
            </w:pPr>
            <w:r w:rsidRPr="00F34D38">
              <w:rPr>
                <w:rFonts w:ascii="Times New Roman" w:hAnsi="Times New Roman" w:cs="Times New Roman"/>
              </w:rPr>
              <w:t>-   </w:t>
            </w:r>
            <w:r w:rsidRPr="00F34D38">
              <w:rPr>
                <w:rStyle w:val="apple-converted-space"/>
                <w:rFonts w:ascii="Times New Roman" w:hAnsi="Times New Roman" w:cs="Times New Roman"/>
              </w:rPr>
              <w:t> </w:t>
            </w:r>
            <w:r w:rsidRPr="00F34D38">
              <w:rPr>
                <w:rFonts w:ascii="Times New Roman" w:hAnsi="Times New Roman" w:cs="Times New Roman"/>
              </w:rPr>
              <w:t>Up to</w:t>
            </w:r>
            <w:r w:rsidRPr="00F34D38">
              <w:rPr>
                <w:rStyle w:val="apple-converted-space"/>
                <w:rFonts w:ascii="Times New Roman" w:hAnsi="Times New Roman" w:cs="Times New Roman"/>
              </w:rPr>
              <w:t> </w:t>
            </w:r>
            <w:r w:rsidRPr="00F34D38">
              <w:rPr>
                <w:rFonts w:ascii="Times New Roman" w:hAnsi="Times New Roman" w:cs="Times New Roman"/>
              </w:rPr>
              <w:t>256QAM</w:t>
            </w:r>
            <w:r w:rsidRPr="00F34D38">
              <w:rPr>
                <w:rStyle w:val="apple-converted-space"/>
                <w:rFonts w:ascii="Times New Roman" w:hAnsi="Times New Roman" w:cs="Times New Roman"/>
              </w:rPr>
              <w:t>  </w:t>
            </w:r>
          </w:p>
        </w:tc>
      </w:tr>
      <w:tr w:rsidR="00E309DA" w:rsidRPr="00F34D38"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SU-MIMO with rank adaptation</w:t>
            </w:r>
          </w:p>
        </w:tc>
      </w:tr>
      <w:tr w:rsidR="00E309DA" w:rsidRPr="00F34D38"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3 Km/h</w:t>
            </w:r>
          </w:p>
        </w:tc>
      </w:tr>
      <w:tr w:rsidR="00E309DA" w:rsidRPr="00F34D38"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UE antenna config</w:t>
            </w:r>
            <w:r w:rsidRPr="00F34D38">
              <w:rPr>
                <w:rFonts w:ascii="Times New Roman" w:hAnsi="Times New Roman" w:cs="Times New Roman"/>
                <w:color w:val="FF0000"/>
              </w:rPr>
              <w:tab/>
            </w:r>
          </w:p>
          <w:p w14:paraId="14F963E1"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lastRenderedPageBreak/>
              <w:t>eMBB:</w:t>
            </w:r>
          </w:p>
          <w:p w14:paraId="546B8A9D" w14:textId="77777777" w:rsidR="00E309DA" w:rsidRPr="00F34D38" w:rsidRDefault="00E309DA" w:rsidP="00411454">
            <w:pPr>
              <w:pStyle w:val="mc-p"/>
              <w:numPr>
                <w:ilvl w:val="0"/>
                <w:numId w:val="18"/>
              </w:numPr>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lastRenderedPageBreak/>
              <w:t>Xpol+1pol; isotropic ULA</w:t>
            </w:r>
          </w:p>
          <w:p w14:paraId="3CB18AD1" w14:textId="77777777" w:rsidR="00E309DA" w:rsidRPr="00F34D38" w:rsidRDefault="00E309DA" w:rsidP="00411454">
            <w:pPr>
              <w:pStyle w:val="mc-p"/>
              <w:numPr>
                <w:ilvl w:val="0"/>
                <w:numId w:val="18"/>
              </w:numPr>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Xpol+1pol; 110°, 4 dBi</w:t>
            </w:r>
            <w:r w:rsidRPr="00F34D38">
              <w:rPr>
                <w:rFonts w:ascii="Times New Roman" w:hAnsi="Times New Roman" w:cs="Times New Roman"/>
                <w:color w:val="FF0000"/>
              </w:rPr>
              <w:tab/>
            </w:r>
          </w:p>
          <w:p w14:paraId="02274F58"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p>
          <w:p w14:paraId="391B8729"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Outdoor FWA:</w:t>
            </w:r>
          </w:p>
          <w:p w14:paraId="701CFF78" w14:textId="77777777" w:rsidR="00E309DA" w:rsidRPr="00F34D38" w:rsidRDefault="00E309DA" w:rsidP="00411454">
            <w:pPr>
              <w:pStyle w:val="mc-p"/>
              <w:numPr>
                <w:ilvl w:val="0"/>
                <w:numId w:val="18"/>
              </w:numPr>
              <w:spacing w:before="0" w:beforeAutospacing="0" w:after="0" w:afterAutospacing="0"/>
              <w:contextualSpacing/>
              <w:rPr>
                <w:rFonts w:ascii="Times New Roman" w:hAnsi="Times New Roman" w:cs="Times New Roman"/>
                <w:color w:val="FF0000"/>
                <w:lang w:val="fr-FR"/>
              </w:rPr>
            </w:pPr>
            <w:r w:rsidRPr="00F34D38">
              <w:rPr>
                <w:rFonts w:ascii="Times New Roman" w:hAnsi="Times New Roman" w:cs="Times New Roman"/>
                <w:color w:val="FF0000"/>
                <w:lang w:val="fr-FR"/>
              </w:rPr>
              <w:t>Xpol+1pol; isotropic ULA</w:t>
            </w:r>
          </w:p>
          <w:p w14:paraId="23818BB1" w14:textId="77777777" w:rsidR="00E309DA" w:rsidRPr="00F34D38" w:rsidRDefault="00E309DA" w:rsidP="00411454">
            <w:pPr>
              <w:pStyle w:val="mc-p"/>
              <w:numPr>
                <w:ilvl w:val="0"/>
                <w:numId w:val="18"/>
              </w:numPr>
              <w:spacing w:before="0" w:beforeAutospacing="0" w:after="0" w:afterAutospacing="0"/>
              <w:contextualSpacing/>
              <w:rPr>
                <w:rFonts w:ascii="Times New Roman" w:hAnsi="Times New Roman" w:cs="Times New Roman"/>
                <w:color w:val="FF0000"/>
                <w:lang w:val="fr-FR"/>
              </w:rPr>
            </w:pPr>
            <w:r w:rsidRPr="00F34D38">
              <w:rPr>
                <w:rFonts w:ascii="Times New Roman" w:hAnsi="Times New Roman" w:cs="Times New Roman"/>
                <w:color w:val="FF0000"/>
                <w:lang w:val="fr-FR"/>
              </w:rPr>
              <w:t>3 directional 1pol: 110°, 4 dBi</w:t>
            </w:r>
          </w:p>
          <w:p w14:paraId="3BD8CAC3" w14:textId="77777777" w:rsidR="00E309DA" w:rsidRPr="00F34D38" w:rsidRDefault="00E309DA" w:rsidP="00411454">
            <w:pPr>
              <w:pStyle w:val="mc-p"/>
              <w:spacing w:before="0" w:beforeAutospacing="0" w:after="0" w:afterAutospacing="0"/>
              <w:ind w:left="760"/>
              <w:contextualSpacing/>
              <w:rPr>
                <w:rFonts w:ascii="Times New Roman" w:hAnsi="Times New Roman" w:cs="Times New Roman"/>
                <w:color w:val="FF0000"/>
                <w:lang w:val="fr-FR"/>
              </w:rPr>
            </w:pPr>
          </w:p>
        </w:tc>
      </w:tr>
      <w:tr w:rsidR="00E309DA" w:rsidRPr="00F34D38"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   </w:t>
            </w:r>
            <w:r w:rsidRPr="00F34D38">
              <w:rPr>
                <w:rStyle w:val="apple-converted-space"/>
                <w:rFonts w:ascii="Times New Roman" w:hAnsi="Times New Roman" w:cs="Times New Roman"/>
              </w:rPr>
              <w:t> </w:t>
            </w:r>
            <w:r w:rsidRPr="00F34D38">
              <w:rPr>
                <w:rFonts w:ascii="Times New Roman" w:hAnsi="Times New Roman" w:cs="Times New Roman"/>
              </w:rPr>
              <w:t>FTP model 1: Packet size 500KB, RU= 50% and suggested low/high RU of values of 20% and 70%</w:t>
            </w:r>
          </w:p>
          <w:p w14:paraId="09C522BA"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   Full buffer (optional) </w:t>
            </w:r>
          </w:p>
        </w:tc>
      </w:tr>
      <w:tr w:rsidR="00E309DA" w:rsidRPr="00F34D38"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Rel-15 2Tx non-coherent</w:t>
            </w:r>
          </w:p>
          <w:p w14:paraId="1A8830EE"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p>
        </w:tc>
      </w:tr>
      <w:tr w:rsidR="00E309DA" w:rsidRPr="00F34D38"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 xml:space="preserve">Wideband </w:t>
            </w:r>
          </w:p>
        </w:tc>
      </w:tr>
      <w:tr w:rsidR="00E309DA" w:rsidRPr="00F34D38"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Open loop,</w:t>
            </w:r>
            <w:r w:rsidRPr="00F34D38">
              <w:rPr>
                <w:rStyle w:val="apple-converted-space"/>
                <w:rFonts w:ascii="Times New Roman" w:hAnsi="Times New Roman" w:cs="Times New Roman"/>
              </w:rPr>
              <w:t> </w:t>
            </w:r>
          </w:p>
          <w:p w14:paraId="6F06BB52" w14:textId="77777777" w:rsidR="00E309DA" w:rsidRPr="00F34D38" w:rsidRDefault="00E309DA" w:rsidP="00411454">
            <w:pPr>
              <w:pStyle w:val="mc-p"/>
              <w:spacing w:before="0" w:beforeAutospacing="0" w:after="0" w:afterAutospacing="0"/>
              <w:ind w:left="250" w:hanging="180"/>
              <w:contextualSpacing/>
              <w:rPr>
                <w:rFonts w:ascii="Times New Roman" w:hAnsi="Times New Roman" w:cs="Times New Roman"/>
              </w:rPr>
            </w:pPr>
            <w:r w:rsidRPr="00F34D38">
              <w:rPr>
                <w:rFonts w:ascii="Times New Roman" w:hAnsi="Times New Roman" w:cs="Times New Roman"/>
              </w:rPr>
              <w:t>-   </w:t>
            </w:r>
            <w:r w:rsidRPr="00F34D38">
              <w:rPr>
                <w:rStyle w:val="apple-converted-space"/>
                <w:rFonts w:ascii="Times New Roman" w:hAnsi="Times New Roman" w:cs="Times New Roman"/>
              </w:rPr>
              <w:t> </w:t>
            </w:r>
            <w:r w:rsidRPr="00F34D38">
              <w:rPr>
                <w:rFonts w:ascii="Times New Roman" w:hAnsi="Times New Roman" w:cs="Times New Roman"/>
              </w:rPr>
              <w:t>alpha = 0.8</w:t>
            </w:r>
          </w:p>
          <w:p w14:paraId="704D31CC" w14:textId="77777777" w:rsidR="00E309DA" w:rsidRPr="00F34D38" w:rsidRDefault="00E309DA" w:rsidP="00411454">
            <w:pPr>
              <w:pStyle w:val="mc-p"/>
              <w:spacing w:before="0" w:beforeAutospacing="0" w:after="0" w:afterAutospacing="0"/>
              <w:ind w:left="250" w:hanging="180"/>
              <w:contextualSpacing/>
              <w:rPr>
                <w:rFonts w:ascii="Times New Roman" w:hAnsi="Times New Roman" w:cs="Times New Roman"/>
              </w:rPr>
            </w:pPr>
            <w:r w:rsidRPr="00F34D38">
              <w:rPr>
                <w:rFonts w:ascii="Times New Roman" w:hAnsi="Times New Roman" w:cs="Times New Roman"/>
              </w:rPr>
              <w:t>-   </w:t>
            </w:r>
            <w:r w:rsidRPr="00F34D38">
              <w:rPr>
                <w:rStyle w:val="apple-converted-space"/>
                <w:rFonts w:ascii="Times New Roman" w:hAnsi="Times New Roman" w:cs="Times New Roman"/>
              </w:rPr>
              <w:t> </w:t>
            </w:r>
            <w:r w:rsidRPr="00F34D38">
              <w:rPr>
                <w:rFonts w:ascii="Times New Roman" w:hAnsi="Times New Roman" w:cs="Times New Roman"/>
              </w:rPr>
              <w:t>P</w:t>
            </w:r>
            <w:r w:rsidRPr="00F34D38">
              <w:rPr>
                <w:rFonts w:ascii="Times New Roman" w:hAnsi="Times New Roman" w:cs="Times New Roman"/>
                <w:vertAlign w:val="subscript"/>
              </w:rPr>
              <w:t>0</w:t>
            </w:r>
            <w:r w:rsidRPr="00F34D38">
              <w:rPr>
                <w:rStyle w:val="apple-converted-space"/>
                <w:rFonts w:ascii="Times New Roman" w:hAnsi="Times New Roman" w:cs="Times New Roman"/>
                <w:vertAlign w:val="subscript"/>
              </w:rPr>
              <w:t> </w:t>
            </w:r>
            <w:r w:rsidRPr="00F34D38">
              <w:rPr>
                <w:rFonts w:ascii="Times New Roman" w:hAnsi="Times New Roman" w:cs="Times New Roman"/>
              </w:rPr>
              <w:t>= -50, -80 dBm</w:t>
            </w:r>
            <w:r w:rsidRPr="00F34D38">
              <w:rPr>
                <w:rStyle w:val="apple-converted-space"/>
                <w:rFonts w:ascii="Times New Roman" w:hAnsi="Times New Roman" w:cs="Times New Roman"/>
              </w:rPr>
              <w:t>  </w:t>
            </w:r>
            <w:r w:rsidRPr="00F34D38">
              <w:rPr>
                <w:rFonts w:ascii="Times New Roman" w:hAnsi="Times New Roman" w:cs="Times New Roman"/>
              </w:rPr>
              <w:t>to be selected according to the deployment scenario</w:t>
            </w:r>
            <w:r w:rsidRPr="00F34D38">
              <w:rPr>
                <w:rStyle w:val="apple-converted-space"/>
                <w:rFonts w:ascii="Times New Roman" w:hAnsi="Times New Roman" w:cs="Times New Roman"/>
              </w:rPr>
              <w:t> </w:t>
            </w:r>
          </w:p>
        </w:tc>
      </w:tr>
      <w:tr w:rsidR="00E309DA" w:rsidRPr="00F34D38"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eMBB:</w:t>
            </w:r>
          </w:p>
          <w:p w14:paraId="454FFEBC"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 xml:space="preserve">23 dBm, UL FPTx mode 0 or Rel-15 power scaling </w:t>
            </w:r>
            <w:r w:rsidRPr="00F34D38">
              <w:rPr>
                <w:rFonts w:ascii="Times New Roman" w:hAnsi="Times New Roman" w:cs="Times New Roman"/>
                <w:color w:val="FF0000"/>
              </w:rPr>
              <w:tab/>
            </w:r>
          </w:p>
          <w:p w14:paraId="28EC50C8"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p>
          <w:p w14:paraId="0CE3E45F"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Outdooe FWA:</w:t>
            </w:r>
          </w:p>
          <w:p w14:paraId="1DBCD094" w14:textId="77777777" w:rsidR="00E309DA" w:rsidRPr="00F34D38" w:rsidRDefault="00E309DA" w:rsidP="00411454">
            <w:pPr>
              <w:pStyle w:val="mc-p"/>
              <w:spacing w:before="0" w:beforeAutospacing="0" w:after="0" w:afterAutospacing="0"/>
              <w:contextualSpacing/>
              <w:rPr>
                <w:rFonts w:ascii="Times New Roman" w:hAnsi="Times New Roman" w:cs="Times New Roman"/>
                <w:color w:val="FF0000"/>
              </w:rPr>
            </w:pPr>
            <w:r w:rsidRPr="00F34D38">
              <w:rPr>
                <w:rFonts w:ascii="Times New Roman" w:hAnsi="Times New Roman" w:cs="Times New Roman"/>
                <w:color w:val="FF0000"/>
              </w:rPr>
              <w:t>31 dBm, UL FPTx mode 0</w:t>
            </w:r>
          </w:p>
          <w:p w14:paraId="6F9A7CDA" w14:textId="77777777" w:rsidR="00E309DA" w:rsidRPr="00F34D38" w:rsidRDefault="00E309DA" w:rsidP="00411454">
            <w:pPr>
              <w:pStyle w:val="mc-p"/>
              <w:spacing w:before="0" w:beforeAutospacing="0" w:after="0" w:afterAutospacing="0"/>
              <w:contextualSpacing/>
              <w:rPr>
                <w:rFonts w:ascii="Times New Roman" w:hAnsi="Times New Roman" w:cs="Times New Roman"/>
                <w:strike/>
              </w:rPr>
            </w:pPr>
          </w:p>
        </w:tc>
      </w:tr>
      <w:tr w:rsidR="00E309DA" w:rsidRPr="00F34D38"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r w:rsidRPr="00F34D38">
              <w:rPr>
                <w:rFonts w:ascii="Times New Roman" w:hAnsi="Times New Roman" w:cs="Times New Roman"/>
              </w:rPr>
              <w:t>UL</w:t>
            </w:r>
            <w:r w:rsidRPr="00F34D38">
              <w:rPr>
                <w:rStyle w:val="apple-converted-space"/>
                <w:rFonts w:ascii="Times New Roman" w:hAnsi="Times New Roman" w:cs="Times New Roman"/>
              </w:rPr>
              <w:t> </w:t>
            </w:r>
            <w:r w:rsidRPr="00F34D38">
              <w:rPr>
                <w:rFonts w:ascii="Times New Roman" w:hAnsi="Times New Roman" w:cs="Times New Roman"/>
              </w:rPr>
              <w:t>mean-user throughput, 5%-ile and 95%-ile UPT</w:t>
            </w:r>
          </w:p>
        </w:tc>
      </w:tr>
    </w:tbl>
    <w:p w14:paraId="29DB261B" w14:textId="77777777" w:rsidR="00E309DA" w:rsidRPr="00F34D38" w:rsidRDefault="00E309DA" w:rsidP="00411454">
      <w:pPr>
        <w:pStyle w:val="mc-p"/>
        <w:spacing w:before="0" w:beforeAutospacing="0" w:after="0" w:afterAutospacing="0"/>
        <w:contextualSpacing/>
        <w:rPr>
          <w:rFonts w:ascii="Times New Roman" w:hAnsi="Times New Roman" w:cs="Times New Roman"/>
        </w:rPr>
      </w:pPr>
    </w:p>
    <w:p w14:paraId="5751A69C" w14:textId="77777777" w:rsidR="00E309DA" w:rsidRPr="00F34D38" w:rsidRDefault="00E309DA" w:rsidP="00411454">
      <w:pPr>
        <w:pStyle w:val="0Maintext"/>
        <w:spacing w:after="0" w:afterAutospacing="0" w:line="240" w:lineRule="auto"/>
        <w:ind w:firstLine="0"/>
        <w:contextualSpacing/>
        <w:rPr>
          <w:rFonts w:ascii="Times New Roman" w:eastAsia="DengXian" w:hAnsi="Times New Roman" w:cs="Times New Roman"/>
          <w:highlight w:val="green"/>
        </w:rPr>
      </w:pPr>
      <w:r w:rsidRPr="00F34D38">
        <w:rPr>
          <w:rFonts w:ascii="Times New Roman" w:eastAsia="DengXian" w:hAnsi="Times New Roman" w:cs="Times New Roman"/>
          <w:b/>
          <w:bCs/>
          <w:highlight w:val="green"/>
        </w:rPr>
        <w:t>Agreement</w:t>
      </w:r>
    </w:p>
    <w:p w14:paraId="72718F7A"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bCs/>
        </w:rPr>
        <w:t>For performance evaluation of 3TX UE, consider following reference configurations,</w:t>
      </w:r>
    </w:p>
    <w:p w14:paraId="099A2F3D" w14:textId="77777777" w:rsidR="00E309DA" w:rsidRPr="00F34D38" w:rsidRDefault="00E309DA" w:rsidP="00411454">
      <w:pPr>
        <w:numPr>
          <w:ilvl w:val="0"/>
          <w:numId w:val="18"/>
        </w:numPr>
        <w:contextualSpacing/>
        <w:rPr>
          <w:rFonts w:ascii="Times New Roman" w:eastAsia="Times New Roman" w:hAnsi="Times New Roman" w:cs="Times New Roman"/>
          <w:bCs/>
        </w:rPr>
      </w:pPr>
      <w:r w:rsidRPr="00F34D38">
        <w:rPr>
          <w:rFonts w:ascii="Times New Roman" w:hAnsi="Times New Roman" w:cs="Times New Roman"/>
        </w:rPr>
        <w:t>A linear array (1D) of single-polarized antenna configuration</w:t>
      </w:r>
      <w:r w:rsidRPr="00F34D38">
        <w:rPr>
          <w:rFonts w:ascii="Times New Roman" w:eastAsia="Times New Roman" w:hAnsi="Times New Roman" w:cs="Times New Roman"/>
          <w:bCs/>
        </w:rPr>
        <w:t xml:space="preserve"> with a spacing of 0.5λ, </w:t>
      </w:r>
    </w:p>
    <w:p w14:paraId="7B12EAA2" w14:textId="77777777" w:rsidR="00E309DA" w:rsidRPr="00F34D38" w:rsidRDefault="00E309DA" w:rsidP="00411454">
      <w:pPr>
        <w:numPr>
          <w:ilvl w:val="1"/>
          <w:numId w:val="18"/>
        </w:numPr>
        <w:contextualSpacing/>
        <w:rPr>
          <w:rFonts w:ascii="Times New Roman" w:eastAsia="Times New Roman" w:hAnsi="Times New Roman" w:cs="Times New Roman"/>
          <w:bCs/>
        </w:rPr>
      </w:pPr>
      <w:r w:rsidRPr="00F34D38">
        <w:rPr>
          <w:rFonts w:ascii="Times New Roman" w:eastAsia="Times New Roman" w:hAnsi="Times New Roman" w:cs="Times New Roman"/>
          <w:bCs/>
        </w:rPr>
        <w:t>For example:</w:t>
      </w:r>
      <w:r w:rsidRPr="00F34D38">
        <w:rPr>
          <w:rFonts w:ascii="Times New Roman" w:eastAsia="Times New Roman" w:hAnsi="Times New Roman" w:cs="Times New Roman"/>
          <w:bCs/>
        </w:rPr>
        <w:tab/>
      </w:r>
      <w:r w:rsidRPr="00F34D38">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F34D38">
        <w:rPr>
          <w:rFonts w:ascii="Times New Roman" w:eastAsia="Times New Roman" w:hAnsi="Times New Roman" w:cs="Times New Roman"/>
          <w:b/>
        </w:rPr>
        <w:t>|</w:t>
      </w:r>
    </w:p>
    <w:p w14:paraId="1FC040E4" w14:textId="77777777" w:rsidR="00E309DA" w:rsidRPr="00F34D38" w:rsidRDefault="00E309DA" w:rsidP="00411454">
      <w:pPr>
        <w:numPr>
          <w:ilvl w:val="0"/>
          <w:numId w:val="18"/>
        </w:numPr>
        <w:contextualSpacing/>
        <w:rPr>
          <w:rFonts w:ascii="Times New Roman" w:eastAsia="Times New Roman" w:hAnsi="Times New Roman" w:cs="Times New Roman"/>
          <w:bCs/>
        </w:rPr>
      </w:pPr>
      <w:r w:rsidRPr="00F34D38">
        <w:rPr>
          <w:rFonts w:ascii="Times New Roman" w:eastAsia="Times New Roman" w:hAnsi="Times New Roman" w:cs="Times New Roman"/>
          <w:bCs/>
        </w:rPr>
        <w:t xml:space="preserve">A configuration of a cross-polarized and a single-polarized antennas, </w:t>
      </w:r>
    </w:p>
    <w:p w14:paraId="2D861E01" w14:textId="77777777" w:rsidR="00E309DA" w:rsidRPr="00F34D38" w:rsidRDefault="00E309DA" w:rsidP="00411454">
      <w:pPr>
        <w:numPr>
          <w:ilvl w:val="1"/>
          <w:numId w:val="18"/>
        </w:numPr>
        <w:contextualSpacing/>
        <w:rPr>
          <w:rFonts w:ascii="Times New Roman" w:eastAsia="Times New Roman" w:hAnsi="Times New Roman" w:cs="Times New Roman"/>
          <w:bCs/>
        </w:rPr>
      </w:pPr>
      <w:r w:rsidRPr="00F34D38">
        <w:rPr>
          <w:rFonts w:ascii="Times New Roman" w:eastAsia="Times New Roman" w:hAnsi="Times New Roman" w:cs="Times New Roman"/>
          <w:bCs/>
        </w:rPr>
        <w:t>For example:</w:t>
      </w:r>
      <w:r w:rsidRPr="00F34D38">
        <w:rPr>
          <w:rFonts w:ascii="Times New Roman" w:eastAsia="Times New Roman" w:hAnsi="Times New Roman" w:cs="Times New Roman"/>
          <w:bCs/>
        </w:rPr>
        <w:tab/>
      </w:r>
      <w:r w:rsidRPr="00F34D38">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F34D38" w:rsidRDefault="00E309DA" w:rsidP="00411454">
      <w:pPr>
        <w:pStyle w:val="bodytext0"/>
        <w:spacing w:before="0" w:beforeAutospacing="0" w:after="0" w:afterAutospacing="0"/>
        <w:contextualSpacing/>
        <w:rPr>
          <w:rFonts w:ascii="Times New Roman" w:hAnsi="Times New Roman" w:cs="Times New Roman"/>
        </w:rPr>
      </w:pPr>
    </w:p>
    <w:p w14:paraId="019A468F" w14:textId="77777777" w:rsidR="00E309DA" w:rsidRPr="00F34D38" w:rsidRDefault="00E309DA" w:rsidP="00411454">
      <w:pPr>
        <w:pStyle w:val="0Maintext"/>
        <w:spacing w:after="0" w:afterAutospacing="0" w:line="240" w:lineRule="auto"/>
        <w:ind w:firstLine="0"/>
        <w:contextualSpacing/>
        <w:rPr>
          <w:rFonts w:ascii="Times New Roman" w:eastAsia="DengXian" w:hAnsi="Times New Roman" w:cs="Times New Roman"/>
          <w:highlight w:val="green"/>
        </w:rPr>
      </w:pPr>
      <w:r w:rsidRPr="00F34D38">
        <w:rPr>
          <w:rFonts w:ascii="Times New Roman" w:eastAsia="DengXian" w:hAnsi="Times New Roman" w:cs="Times New Roman"/>
          <w:b/>
          <w:bCs/>
          <w:highlight w:val="green"/>
        </w:rPr>
        <w:t>Agreement</w:t>
      </w:r>
    </w:p>
    <w:p w14:paraId="16918251"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F34D38" w:rsidRDefault="00E309DA" w:rsidP="00411454">
      <w:pPr>
        <w:pStyle w:val="bodytext0"/>
        <w:spacing w:before="0" w:beforeAutospacing="0" w:after="0" w:afterAutospacing="0"/>
        <w:contextualSpacing/>
        <w:rPr>
          <w:rFonts w:ascii="Times New Roman" w:hAnsi="Times New Roman" w:cs="Times New Roman"/>
          <w:lang w:val="en-GB"/>
        </w:rPr>
      </w:pPr>
    </w:p>
    <w:p w14:paraId="46324B17" w14:textId="77777777" w:rsidR="00E309DA" w:rsidRPr="00F34D38" w:rsidRDefault="00E309DA" w:rsidP="00411454">
      <w:pPr>
        <w:pStyle w:val="0Maintext"/>
        <w:spacing w:after="0" w:afterAutospacing="0" w:line="240" w:lineRule="auto"/>
        <w:ind w:firstLine="0"/>
        <w:contextualSpacing/>
        <w:rPr>
          <w:rFonts w:ascii="Times New Roman" w:eastAsia="DengXian" w:hAnsi="Times New Roman" w:cs="Times New Roman"/>
          <w:highlight w:val="green"/>
        </w:rPr>
      </w:pPr>
      <w:r w:rsidRPr="00F34D38">
        <w:rPr>
          <w:rFonts w:ascii="Times New Roman" w:eastAsia="DengXian" w:hAnsi="Times New Roman" w:cs="Times New Roman"/>
          <w:b/>
          <w:bCs/>
          <w:highlight w:val="green"/>
        </w:rPr>
        <w:t>Agreement</w:t>
      </w:r>
    </w:p>
    <w:p w14:paraId="1277995C"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lastRenderedPageBreak/>
        <w:t xml:space="preserve">For codebook-based transmission by a 3TX UE, </w:t>
      </w:r>
    </w:p>
    <w:p w14:paraId="11431666" w14:textId="77777777" w:rsidR="00E309DA" w:rsidRPr="00F34D38" w:rsidRDefault="00E309DA" w:rsidP="00411454">
      <w:pPr>
        <w:pStyle w:val="ListParagraph"/>
        <w:numPr>
          <w:ilvl w:val="0"/>
          <w:numId w:val="18"/>
        </w:numPr>
        <w:contextualSpacing/>
        <w:rPr>
          <w:rFonts w:ascii="Times New Roman" w:hAnsi="Times New Roman" w:cs="Times New Roman"/>
          <w:strike/>
        </w:rPr>
      </w:pPr>
      <w:r w:rsidRPr="00F34D38">
        <w:rPr>
          <w:rFonts w:ascii="Times New Roman" w:hAnsi="Times New Roman" w:cs="Times New Roman"/>
        </w:rPr>
        <w:t>Only PUSCH antenna ports 1000, 1001, 1002 are used</w:t>
      </w:r>
    </w:p>
    <w:p w14:paraId="55BEEE77"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 xml:space="preserve">Option- 2: Subject to UE capability, up to 2 PTRS ports may be configured in PTRS-UplinkConfig, </w:t>
      </w:r>
    </w:p>
    <w:p w14:paraId="18CF39E7" w14:textId="77777777" w:rsidR="00E309DA" w:rsidRPr="00F34D38" w:rsidRDefault="00E309DA" w:rsidP="00411454">
      <w:pPr>
        <w:pStyle w:val="ListParagraph"/>
        <w:numPr>
          <w:ilvl w:val="1"/>
          <w:numId w:val="18"/>
        </w:numPr>
        <w:contextualSpacing/>
        <w:rPr>
          <w:rFonts w:ascii="Times New Roman" w:hAnsi="Times New Roman" w:cs="Times New Roman"/>
        </w:rPr>
      </w:pPr>
      <w:r w:rsidRPr="00F34D38">
        <w:rPr>
          <w:rFonts w:ascii="Times New Roman" w:hAnsi="Times New Roman" w:cs="Times New Roman"/>
        </w:rPr>
        <w:t>FFS whether a single bit or 2 bits are used for PTRS-DMRS association indication.</w:t>
      </w:r>
    </w:p>
    <w:p w14:paraId="60ED1142" w14:textId="77777777" w:rsidR="00E309DA" w:rsidRPr="00F34D38" w:rsidRDefault="00E309DA" w:rsidP="00411454">
      <w:pPr>
        <w:pStyle w:val="bodytext0"/>
        <w:spacing w:before="0" w:beforeAutospacing="0" w:after="0" w:afterAutospacing="0"/>
        <w:contextualSpacing/>
        <w:rPr>
          <w:rFonts w:ascii="Times New Roman" w:hAnsi="Times New Roman" w:cs="Times New Roman"/>
          <w:lang w:val="en-GB"/>
        </w:rPr>
      </w:pPr>
      <w:r w:rsidRPr="00F34D38">
        <w:rPr>
          <w:rFonts w:ascii="Times New Roman" w:hAnsi="Times New Roman" w:cs="Times New Roman"/>
          <w:lang w:val="en-GB"/>
        </w:rPr>
        <w:t>Above is only for single panel transmission.</w:t>
      </w:r>
    </w:p>
    <w:p w14:paraId="01BBEF9D" w14:textId="77777777" w:rsidR="00E309DA" w:rsidRPr="00F34D38" w:rsidRDefault="00E309DA" w:rsidP="00411454">
      <w:pPr>
        <w:contextualSpacing/>
        <w:rPr>
          <w:rFonts w:ascii="Times New Roman" w:hAnsi="Times New Roman" w:cs="Times New Roman"/>
          <w:smallCaps/>
        </w:rPr>
      </w:pPr>
    </w:p>
    <w:p w14:paraId="21E41D53" w14:textId="77777777" w:rsidR="00E309DA" w:rsidRPr="00F34D38" w:rsidRDefault="00E309DA" w:rsidP="00411454">
      <w:pPr>
        <w:snapToGrid w:val="0"/>
        <w:contextualSpacing/>
        <w:rPr>
          <w:rFonts w:ascii="Times New Roman" w:hAnsi="Times New Roman" w:cs="Times New Roman"/>
          <w:b/>
        </w:rPr>
      </w:pPr>
      <w:r w:rsidRPr="00F34D38">
        <w:rPr>
          <w:rFonts w:ascii="Times New Roman" w:hAnsi="Times New Roman" w:cs="Times New Roman"/>
          <w:b/>
          <w:highlight w:val="lightGray"/>
        </w:rPr>
        <w:t>RAN1 #116-bis</w:t>
      </w:r>
    </w:p>
    <w:p w14:paraId="4745B0FA" w14:textId="77777777" w:rsidR="00E309DA" w:rsidRPr="00F34D38" w:rsidRDefault="00E309DA" w:rsidP="00411454">
      <w:pPr>
        <w:contextualSpacing/>
        <w:rPr>
          <w:rFonts w:ascii="Times New Roman" w:hAnsi="Times New Roman" w:cs="Times New Roman"/>
          <w:b/>
          <w:bCs/>
          <w:highlight w:val="green"/>
          <w:lang w:eastAsia="x-none"/>
        </w:rPr>
      </w:pPr>
      <w:r w:rsidRPr="00F34D38">
        <w:rPr>
          <w:rFonts w:ascii="Times New Roman" w:hAnsi="Times New Roman" w:cs="Times New Roman"/>
          <w:b/>
          <w:bCs/>
          <w:highlight w:val="green"/>
          <w:lang w:eastAsia="x-none"/>
        </w:rPr>
        <w:t>Agreement</w:t>
      </w:r>
    </w:p>
    <w:p w14:paraId="57A33DA9" w14:textId="77777777" w:rsidR="00E309DA" w:rsidRPr="00F34D38" w:rsidRDefault="00E309DA" w:rsidP="00411454">
      <w:pPr>
        <w:contextualSpacing/>
        <w:rPr>
          <w:rFonts w:ascii="Times New Roman" w:eastAsia="Times New Roman" w:hAnsi="Times New Roman" w:cs="Times New Roman"/>
        </w:rPr>
      </w:pPr>
      <w:r w:rsidRPr="00F34D38">
        <w:rPr>
          <w:rFonts w:ascii="Times New Roman" w:eastAsia="Times New Roman" w:hAnsi="Times New Roman" w:cs="Times New Roman"/>
        </w:rPr>
        <w:t>To support codebook-based UL transmission by a 3TX UE, the agreed rank1 precoders in RAN1#116 can also be used when transform precoding is enabled (</w:t>
      </w:r>
      <w:r w:rsidRPr="00F34D38">
        <w:rPr>
          <w:rFonts w:ascii="Times New Roman" w:hAnsi="Times New Roman" w:cs="Times New Roman"/>
        </w:rPr>
        <w:t>DFT-s-OFDM )</w:t>
      </w:r>
      <w:r w:rsidRPr="00F34D38">
        <w:rPr>
          <w:rFonts w:ascii="Times New Roman" w:eastAsia="Times New Roman" w:hAnsi="Times New Roman" w:cs="Times New Roman"/>
        </w:rPr>
        <w:t xml:space="preserve">. </w:t>
      </w:r>
    </w:p>
    <w:p w14:paraId="2C816A3E" w14:textId="77777777" w:rsidR="00E309DA" w:rsidRPr="00F34D38" w:rsidRDefault="00E309DA" w:rsidP="00411454">
      <w:pPr>
        <w:contextualSpacing/>
        <w:rPr>
          <w:rFonts w:ascii="Times New Roman" w:hAnsi="Times New Roman" w:cs="Times New Roman"/>
          <w:lang w:eastAsia="x-none"/>
        </w:rPr>
      </w:pPr>
    </w:p>
    <w:p w14:paraId="7BD58AEF" w14:textId="77777777" w:rsidR="00E309DA" w:rsidRPr="00F34D38" w:rsidRDefault="00E309DA" w:rsidP="00411454">
      <w:pPr>
        <w:contextualSpacing/>
        <w:rPr>
          <w:rFonts w:ascii="Times New Roman" w:hAnsi="Times New Roman" w:cs="Times New Roman"/>
          <w:b/>
          <w:bCs/>
          <w:highlight w:val="green"/>
          <w:lang w:eastAsia="x-none"/>
        </w:rPr>
      </w:pPr>
      <w:r w:rsidRPr="00F34D38">
        <w:rPr>
          <w:rFonts w:ascii="Times New Roman" w:hAnsi="Times New Roman" w:cs="Times New Roman"/>
          <w:b/>
          <w:bCs/>
          <w:highlight w:val="green"/>
          <w:lang w:eastAsia="x-none"/>
        </w:rPr>
        <w:t>Agreement</w:t>
      </w:r>
    </w:p>
    <w:p w14:paraId="4A3FFECA"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 xml:space="preserve">To indicate precoding information for codebook-based UL transmission by a 3TX UE, </w:t>
      </w:r>
    </w:p>
    <w:p w14:paraId="141E70EA" w14:textId="77777777" w:rsidR="00E309DA" w:rsidRPr="00F34D38" w:rsidRDefault="00E309DA" w:rsidP="00411454">
      <w:pPr>
        <w:pStyle w:val="ListParagraph"/>
        <w:numPr>
          <w:ilvl w:val="0"/>
          <w:numId w:val="18"/>
        </w:numPr>
        <w:contextualSpacing/>
        <w:rPr>
          <w:rFonts w:ascii="Times New Roman" w:hAnsi="Times New Roman" w:cs="Times New Roman"/>
          <w:bCs/>
        </w:rPr>
      </w:pPr>
      <w:r w:rsidRPr="00F34D38">
        <w:rPr>
          <w:rFonts w:ascii="Times New Roman" w:hAnsi="Times New Roman" w:cs="Times New Roman"/>
        </w:rPr>
        <w:t xml:space="preserve">Reuse legacy TPMI indication framework where TPMI and TRI are jointly indicated </w:t>
      </w:r>
    </w:p>
    <w:p w14:paraId="6EDE7934" w14:textId="77777777" w:rsidR="00E309DA" w:rsidRPr="00F34D38" w:rsidRDefault="00E309DA" w:rsidP="00411454">
      <w:pPr>
        <w:pStyle w:val="ListParagraph"/>
        <w:numPr>
          <w:ilvl w:val="0"/>
          <w:numId w:val="18"/>
        </w:numPr>
        <w:contextualSpacing/>
        <w:rPr>
          <w:rFonts w:ascii="Times New Roman" w:hAnsi="Times New Roman" w:cs="Times New Roman"/>
          <w:bCs/>
        </w:rPr>
      </w:pPr>
      <w:r w:rsidRPr="00F34D38">
        <w:rPr>
          <w:rFonts w:ascii="Times New Roman" w:hAnsi="Times New Roman" w:cs="Times New Roman"/>
        </w:rPr>
        <w:t>TPMI field is 2 or 3bits for 3-antenna-port transmission</w:t>
      </w:r>
    </w:p>
    <w:p w14:paraId="67DCA292" w14:textId="77777777" w:rsidR="00E309DA" w:rsidRPr="00F34D38" w:rsidRDefault="00E309DA" w:rsidP="00411454">
      <w:pPr>
        <w:pStyle w:val="ListParagraph"/>
        <w:numPr>
          <w:ilvl w:val="1"/>
          <w:numId w:val="18"/>
        </w:numPr>
        <w:contextualSpacing/>
        <w:rPr>
          <w:rFonts w:ascii="Times New Roman" w:hAnsi="Times New Roman" w:cs="Times New Roman"/>
        </w:rPr>
      </w:pPr>
      <w:r w:rsidRPr="00F34D38">
        <w:rPr>
          <w:rFonts w:ascii="Times New Roman" w:hAnsi="Times New Roman" w:cs="Times New Roman"/>
        </w:rPr>
        <w:t>For maxRank equals to 1, TPMI field is 2 bits for DFT-s-OFDM and CP-OFDM</w:t>
      </w:r>
    </w:p>
    <w:p w14:paraId="16559D6C" w14:textId="77777777" w:rsidR="00E309DA" w:rsidRPr="00F34D38" w:rsidRDefault="00E309DA" w:rsidP="00411454">
      <w:pPr>
        <w:pStyle w:val="ListParagraph"/>
        <w:numPr>
          <w:ilvl w:val="1"/>
          <w:numId w:val="18"/>
        </w:numPr>
        <w:contextualSpacing/>
        <w:rPr>
          <w:rFonts w:ascii="Times New Roman" w:hAnsi="Times New Roman" w:cs="Times New Roman"/>
        </w:rPr>
      </w:pPr>
      <w:r w:rsidRPr="00F34D38">
        <w:rPr>
          <w:rFonts w:ascii="Times New Roman" w:hAnsi="Times New Roman" w:cs="Times New Roman"/>
        </w:rPr>
        <w:t>For maxRank equals to 2 or 3, TPMI field is 3 bits for CP-OFDM</w:t>
      </w:r>
    </w:p>
    <w:p w14:paraId="6D84FEAA" w14:textId="77777777" w:rsidR="00E309DA" w:rsidRPr="00F34D38" w:rsidRDefault="00E309DA" w:rsidP="00411454">
      <w:pPr>
        <w:contextualSpacing/>
        <w:rPr>
          <w:rFonts w:ascii="Times New Roman" w:hAnsi="Times New Roman" w:cs="Times New Roman"/>
          <w:lang w:eastAsia="x-none"/>
        </w:rPr>
      </w:pPr>
    </w:p>
    <w:p w14:paraId="222AB612" w14:textId="77777777" w:rsidR="00E309DA" w:rsidRPr="00F34D38" w:rsidRDefault="00E309DA" w:rsidP="00411454">
      <w:pPr>
        <w:contextualSpacing/>
        <w:rPr>
          <w:rFonts w:ascii="Times New Roman" w:hAnsi="Times New Roman" w:cs="Times New Roman"/>
          <w:b/>
          <w:bCs/>
          <w:highlight w:val="green"/>
          <w:lang w:eastAsia="x-none"/>
        </w:rPr>
      </w:pPr>
      <w:r w:rsidRPr="00F34D38">
        <w:rPr>
          <w:rFonts w:ascii="Times New Roman" w:hAnsi="Times New Roman" w:cs="Times New Roman"/>
          <w:b/>
          <w:bCs/>
          <w:highlight w:val="green"/>
          <w:lang w:eastAsia="x-none"/>
        </w:rPr>
        <w:t>Agreement</w:t>
      </w:r>
    </w:p>
    <w:p w14:paraId="5B97A32F"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 xml:space="preserve">For SRS configuration supporting codebook-based UL transmission by a 3TX UE, support Alt1, </w:t>
      </w:r>
    </w:p>
    <w:p w14:paraId="635C2953"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Alt1: Support configuration of X 4-port SRS resources in a resource set where one the ports is muted</w:t>
      </w:r>
    </w:p>
    <w:p w14:paraId="61AA3A87" w14:textId="77777777" w:rsidR="00E309DA" w:rsidRPr="00F34D38" w:rsidRDefault="00E309DA" w:rsidP="00411454">
      <w:pPr>
        <w:pStyle w:val="ListParagraph"/>
        <w:numPr>
          <w:ilvl w:val="1"/>
          <w:numId w:val="18"/>
        </w:numPr>
        <w:contextualSpacing/>
        <w:rPr>
          <w:rFonts w:ascii="Times New Roman" w:hAnsi="Times New Roman" w:cs="Times New Roman"/>
        </w:rPr>
      </w:pPr>
      <w:r w:rsidRPr="00F34D38">
        <w:rPr>
          <w:rFonts w:ascii="Times New Roman" w:hAnsi="Times New Roman" w:cs="Times New Roman"/>
        </w:rPr>
        <w:t>FFS muting mechanism</w:t>
      </w:r>
    </w:p>
    <w:p w14:paraId="5A944407" w14:textId="77777777" w:rsidR="00E309DA" w:rsidRPr="00F34D38" w:rsidRDefault="00E309DA" w:rsidP="00411454">
      <w:pPr>
        <w:contextualSpacing/>
        <w:rPr>
          <w:rFonts w:ascii="Times New Roman" w:hAnsi="Times New Roman" w:cs="Times New Roman"/>
          <w:bCs/>
        </w:rPr>
      </w:pPr>
      <w:r w:rsidRPr="00F34D38">
        <w:rPr>
          <w:rFonts w:ascii="Times New Roman" w:hAnsi="Times New Roman" w:cs="Times New Roman"/>
          <w:bCs/>
        </w:rPr>
        <w:t>where X can be up to 2, subject to UE capability.</w:t>
      </w:r>
    </w:p>
    <w:p w14:paraId="0502AB78" w14:textId="77777777" w:rsidR="00E309DA" w:rsidRPr="00F34D38" w:rsidRDefault="00E309DA" w:rsidP="00411454">
      <w:pPr>
        <w:contextualSpacing/>
        <w:rPr>
          <w:rFonts w:ascii="Times New Roman" w:hAnsi="Times New Roman" w:cs="Times New Roman"/>
        </w:rPr>
      </w:pPr>
    </w:p>
    <w:p w14:paraId="5278D5C9" w14:textId="77777777" w:rsidR="00E309DA" w:rsidRPr="00F34D38" w:rsidRDefault="00E309DA" w:rsidP="00411454">
      <w:pPr>
        <w:snapToGrid w:val="0"/>
        <w:contextualSpacing/>
        <w:rPr>
          <w:rFonts w:ascii="Times New Roman" w:hAnsi="Times New Roman" w:cs="Times New Roman"/>
          <w:b/>
          <w:bCs/>
          <w:highlight w:val="green"/>
        </w:rPr>
      </w:pPr>
      <w:r w:rsidRPr="00F34D38">
        <w:rPr>
          <w:rFonts w:ascii="Times New Roman" w:hAnsi="Times New Roman" w:cs="Times New Roman"/>
          <w:b/>
          <w:bCs/>
          <w:highlight w:val="green"/>
        </w:rPr>
        <w:t>Agreement</w:t>
      </w:r>
    </w:p>
    <w:p w14:paraId="00AE6CE5"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For codebook-based UL transmission by a 3TX UE, w</w:t>
      </w:r>
      <w:r w:rsidRPr="00F34D38">
        <w:rPr>
          <w:rFonts w:ascii="Times New Roman" w:eastAsia="SimSun" w:hAnsi="Times New Roman" w:cs="Times New Roman"/>
        </w:rPr>
        <w:t xml:space="preserve">hen 2 PTRS ports are configured by maxNrofPorts in PTRS-UplinkConfig,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F34D38" w14:paraId="35D6612F" w14:textId="77777777" w:rsidTr="00CB22C4">
        <w:trPr>
          <w:trHeight w:val="84"/>
        </w:trPr>
        <w:tc>
          <w:tcPr>
            <w:tcW w:w="1710" w:type="dxa"/>
            <w:hideMark/>
          </w:tcPr>
          <w:p w14:paraId="3E943DBF" w14:textId="77777777" w:rsidR="00E309DA" w:rsidRPr="00F34D38" w:rsidRDefault="00E309DA" w:rsidP="00411454">
            <w:pPr>
              <w:pStyle w:val="Default"/>
              <w:spacing w:after="0" w:line="240" w:lineRule="auto"/>
              <w:ind w:left="360"/>
              <w:contextualSpacing/>
              <w:rPr>
                <w:kern w:val="2"/>
                <w:sz w:val="22"/>
                <w:szCs w:val="22"/>
              </w:rPr>
            </w:pPr>
            <w:r w:rsidRPr="00F34D38">
              <w:rPr>
                <w:kern w:val="2"/>
                <w:sz w:val="22"/>
                <w:szCs w:val="22"/>
              </w:rPr>
              <w:t xml:space="preserve">Value of MSB </w:t>
            </w:r>
          </w:p>
        </w:tc>
        <w:tc>
          <w:tcPr>
            <w:tcW w:w="2810" w:type="dxa"/>
            <w:hideMark/>
          </w:tcPr>
          <w:p w14:paraId="581196D6" w14:textId="77777777" w:rsidR="00E309DA" w:rsidRPr="00F34D38" w:rsidRDefault="00E309DA" w:rsidP="00411454">
            <w:pPr>
              <w:pStyle w:val="Default"/>
              <w:spacing w:after="0" w:line="240" w:lineRule="auto"/>
              <w:ind w:left="360"/>
              <w:contextualSpacing/>
              <w:rPr>
                <w:kern w:val="2"/>
                <w:sz w:val="22"/>
                <w:szCs w:val="22"/>
              </w:rPr>
            </w:pPr>
            <w:r w:rsidRPr="00F34D38">
              <w:rPr>
                <w:kern w:val="2"/>
                <w:sz w:val="22"/>
                <w:szCs w:val="22"/>
              </w:rPr>
              <w:t xml:space="preserve">DMRS port </w:t>
            </w:r>
          </w:p>
        </w:tc>
        <w:tc>
          <w:tcPr>
            <w:tcW w:w="0" w:type="auto"/>
            <w:hideMark/>
          </w:tcPr>
          <w:p w14:paraId="35D47BDD" w14:textId="77777777" w:rsidR="00E309DA" w:rsidRPr="00F34D38" w:rsidRDefault="00E309DA" w:rsidP="00411454">
            <w:pPr>
              <w:pStyle w:val="Default"/>
              <w:spacing w:after="0" w:line="240" w:lineRule="auto"/>
              <w:ind w:left="360"/>
              <w:contextualSpacing/>
              <w:rPr>
                <w:strike/>
                <w:kern w:val="2"/>
                <w:sz w:val="22"/>
                <w:szCs w:val="22"/>
              </w:rPr>
            </w:pPr>
            <w:r w:rsidRPr="00F34D38">
              <w:rPr>
                <w:strike/>
                <w:kern w:val="2"/>
                <w:sz w:val="22"/>
                <w:szCs w:val="22"/>
              </w:rPr>
              <w:t xml:space="preserve">Value of LSB </w:t>
            </w:r>
          </w:p>
        </w:tc>
        <w:tc>
          <w:tcPr>
            <w:tcW w:w="0" w:type="auto"/>
            <w:hideMark/>
          </w:tcPr>
          <w:p w14:paraId="33A0AB3F" w14:textId="77777777" w:rsidR="00E309DA" w:rsidRPr="00F34D38" w:rsidRDefault="00E309DA" w:rsidP="00411454">
            <w:pPr>
              <w:pStyle w:val="Default"/>
              <w:spacing w:after="0" w:line="240" w:lineRule="auto"/>
              <w:ind w:left="360"/>
              <w:contextualSpacing/>
              <w:rPr>
                <w:strike/>
                <w:kern w:val="2"/>
                <w:sz w:val="22"/>
                <w:szCs w:val="22"/>
              </w:rPr>
            </w:pPr>
            <w:r w:rsidRPr="00F34D38">
              <w:rPr>
                <w:strike/>
                <w:kern w:val="2"/>
                <w:sz w:val="22"/>
                <w:szCs w:val="22"/>
              </w:rPr>
              <w:t xml:space="preserve">DMRS port </w:t>
            </w:r>
          </w:p>
        </w:tc>
      </w:tr>
      <w:tr w:rsidR="00E309DA" w:rsidRPr="00F34D38" w14:paraId="71A90CC1" w14:textId="77777777" w:rsidTr="00CB22C4">
        <w:trPr>
          <w:trHeight w:val="195"/>
        </w:trPr>
        <w:tc>
          <w:tcPr>
            <w:tcW w:w="1710" w:type="dxa"/>
            <w:hideMark/>
          </w:tcPr>
          <w:p w14:paraId="7C5B24FB" w14:textId="77777777" w:rsidR="00E309DA" w:rsidRPr="00F34D38" w:rsidRDefault="00E309DA" w:rsidP="00411454">
            <w:pPr>
              <w:pStyle w:val="Default"/>
              <w:spacing w:after="0" w:line="240" w:lineRule="auto"/>
              <w:ind w:left="360"/>
              <w:contextualSpacing/>
              <w:rPr>
                <w:kern w:val="2"/>
                <w:sz w:val="22"/>
                <w:szCs w:val="22"/>
              </w:rPr>
            </w:pPr>
            <w:r w:rsidRPr="00F34D38">
              <w:rPr>
                <w:kern w:val="2"/>
                <w:sz w:val="22"/>
                <w:szCs w:val="22"/>
              </w:rPr>
              <w:t xml:space="preserve">0 </w:t>
            </w:r>
          </w:p>
        </w:tc>
        <w:tc>
          <w:tcPr>
            <w:tcW w:w="2810" w:type="dxa"/>
            <w:hideMark/>
          </w:tcPr>
          <w:p w14:paraId="4FA6BA60" w14:textId="77777777" w:rsidR="00E309DA" w:rsidRPr="00F34D38" w:rsidRDefault="00E309DA" w:rsidP="00411454">
            <w:pPr>
              <w:pStyle w:val="Default"/>
              <w:spacing w:after="0" w:line="240" w:lineRule="auto"/>
              <w:ind w:left="360"/>
              <w:contextualSpacing/>
              <w:rPr>
                <w:kern w:val="2"/>
                <w:sz w:val="22"/>
                <w:szCs w:val="22"/>
              </w:rPr>
            </w:pPr>
            <w:r w:rsidRPr="00F34D38">
              <w:rPr>
                <w:kern w:val="2"/>
                <w:sz w:val="22"/>
                <w:szCs w:val="22"/>
              </w:rPr>
              <w:t xml:space="preserve">1st DMRS </w:t>
            </w:r>
            <w:r w:rsidRPr="00F34D38">
              <w:rPr>
                <w:color w:val="FF0000"/>
                <w:kern w:val="2"/>
                <w:sz w:val="22"/>
                <w:szCs w:val="22"/>
              </w:rPr>
              <w:t xml:space="preserve">port which shares PTRS port 0 </w:t>
            </w:r>
          </w:p>
        </w:tc>
        <w:tc>
          <w:tcPr>
            <w:tcW w:w="0" w:type="auto"/>
            <w:hideMark/>
          </w:tcPr>
          <w:p w14:paraId="4A48E531" w14:textId="77777777" w:rsidR="00E309DA" w:rsidRPr="00F34D38" w:rsidRDefault="00E309DA" w:rsidP="00411454">
            <w:pPr>
              <w:pStyle w:val="Default"/>
              <w:spacing w:after="0" w:line="240" w:lineRule="auto"/>
              <w:ind w:left="360"/>
              <w:contextualSpacing/>
              <w:rPr>
                <w:strike/>
                <w:kern w:val="2"/>
                <w:sz w:val="22"/>
                <w:szCs w:val="22"/>
              </w:rPr>
            </w:pPr>
            <w:r w:rsidRPr="00F34D38">
              <w:rPr>
                <w:strike/>
                <w:kern w:val="2"/>
                <w:sz w:val="22"/>
                <w:szCs w:val="22"/>
              </w:rPr>
              <w:t xml:space="preserve">0 </w:t>
            </w:r>
          </w:p>
        </w:tc>
        <w:tc>
          <w:tcPr>
            <w:tcW w:w="0" w:type="auto"/>
            <w:hideMark/>
          </w:tcPr>
          <w:p w14:paraId="698D6D5A" w14:textId="77777777" w:rsidR="00E309DA" w:rsidRPr="00F34D38" w:rsidRDefault="00E309DA" w:rsidP="00411454">
            <w:pPr>
              <w:pStyle w:val="Default"/>
              <w:spacing w:after="0" w:line="240" w:lineRule="auto"/>
              <w:ind w:left="360"/>
              <w:contextualSpacing/>
              <w:rPr>
                <w:strike/>
                <w:kern w:val="2"/>
                <w:sz w:val="22"/>
                <w:szCs w:val="22"/>
              </w:rPr>
            </w:pPr>
            <w:r w:rsidRPr="00F34D38">
              <w:rPr>
                <w:strike/>
                <w:kern w:val="2"/>
                <w:sz w:val="22"/>
                <w:szCs w:val="22"/>
              </w:rPr>
              <w:t xml:space="preserve">1st DMRS port which shares PTRS port 1 </w:t>
            </w:r>
          </w:p>
        </w:tc>
      </w:tr>
      <w:tr w:rsidR="00E309DA" w:rsidRPr="00F34D38" w14:paraId="78D8AA3C" w14:textId="77777777" w:rsidTr="00CB22C4">
        <w:trPr>
          <w:trHeight w:val="195"/>
        </w:trPr>
        <w:tc>
          <w:tcPr>
            <w:tcW w:w="1710" w:type="dxa"/>
            <w:hideMark/>
          </w:tcPr>
          <w:p w14:paraId="7D5B3A00" w14:textId="77777777" w:rsidR="00E309DA" w:rsidRPr="00F34D38" w:rsidRDefault="00E309DA" w:rsidP="00411454">
            <w:pPr>
              <w:pStyle w:val="Default"/>
              <w:spacing w:after="0" w:line="240" w:lineRule="auto"/>
              <w:ind w:left="360"/>
              <w:contextualSpacing/>
              <w:rPr>
                <w:kern w:val="2"/>
                <w:sz w:val="22"/>
                <w:szCs w:val="22"/>
              </w:rPr>
            </w:pPr>
            <w:r w:rsidRPr="00F34D38">
              <w:rPr>
                <w:kern w:val="2"/>
                <w:sz w:val="22"/>
                <w:szCs w:val="22"/>
              </w:rPr>
              <w:t xml:space="preserve">1 </w:t>
            </w:r>
          </w:p>
        </w:tc>
        <w:tc>
          <w:tcPr>
            <w:tcW w:w="2810" w:type="dxa"/>
            <w:hideMark/>
          </w:tcPr>
          <w:p w14:paraId="2FCD15CD" w14:textId="77777777" w:rsidR="00E309DA" w:rsidRPr="00F34D38" w:rsidRDefault="00E309DA" w:rsidP="00411454">
            <w:pPr>
              <w:pStyle w:val="Default"/>
              <w:spacing w:after="0" w:line="240" w:lineRule="auto"/>
              <w:ind w:left="360"/>
              <w:contextualSpacing/>
              <w:rPr>
                <w:kern w:val="2"/>
                <w:sz w:val="22"/>
                <w:szCs w:val="22"/>
              </w:rPr>
            </w:pPr>
            <w:r w:rsidRPr="00F34D38">
              <w:rPr>
                <w:kern w:val="2"/>
                <w:sz w:val="22"/>
                <w:szCs w:val="22"/>
              </w:rPr>
              <w:t xml:space="preserve">2nd DMRS </w:t>
            </w:r>
            <w:r w:rsidRPr="00F34D38">
              <w:rPr>
                <w:color w:val="FF0000"/>
                <w:kern w:val="2"/>
                <w:sz w:val="22"/>
                <w:szCs w:val="22"/>
              </w:rPr>
              <w:t xml:space="preserve">port which shares PTRS port 0 </w:t>
            </w:r>
          </w:p>
        </w:tc>
        <w:tc>
          <w:tcPr>
            <w:tcW w:w="0" w:type="auto"/>
            <w:hideMark/>
          </w:tcPr>
          <w:p w14:paraId="69CA206D" w14:textId="77777777" w:rsidR="00E309DA" w:rsidRPr="00F34D38" w:rsidRDefault="00E309DA" w:rsidP="00411454">
            <w:pPr>
              <w:pStyle w:val="Default"/>
              <w:spacing w:after="0" w:line="240" w:lineRule="auto"/>
              <w:ind w:left="360"/>
              <w:contextualSpacing/>
              <w:rPr>
                <w:strike/>
                <w:kern w:val="2"/>
                <w:sz w:val="22"/>
                <w:szCs w:val="22"/>
              </w:rPr>
            </w:pPr>
            <w:r w:rsidRPr="00F34D38">
              <w:rPr>
                <w:strike/>
                <w:kern w:val="2"/>
                <w:sz w:val="22"/>
                <w:szCs w:val="22"/>
              </w:rPr>
              <w:t xml:space="preserve">1 </w:t>
            </w:r>
          </w:p>
        </w:tc>
        <w:tc>
          <w:tcPr>
            <w:tcW w:w="0" w:type="auto"/>
            <w:hideMark/>
          </w:tcPr>
          <w:p w14:paraId="0A4AF654" w14:textId="77777777" w:rsidR="00E309DA" w:rsidRPr="00F34D38" w:rsidRDefault="00E309DA" w:rsidP="00411454">
            <w:pPr>
              <w:pStyle w:val="Default"/>
              <w:spacing w:after="0" w:line="240" w:lineRule="auto"/>
              <w:ind w:left="360"/>
              <w:contextualSpacing/>
              <w:rPr>
                <w:strike/>
                <w:kern w:val="2"/>
                <w:sz w:val="22"/>
                <w:szCs w:val="22"/>
              </w:rPr>
            </w:pPr>
            <w:r w:rsidRPr="00F34D38">
              <w:rPr>
                <w:strike/>
                <w:kern w:val="2"/>
                <w:sz w:val="22"/>
                <w:szCs w:val="22"/>
              </w:rPr>
              <w:t>2nd DMRS port which shares PTRS port 1</w:t>
            </w:r>
          </w:p>
        </w:tc>
      </w:tr>
    </w:tbl>
    <w:p w14:paraId="2B07C911"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F34D38" w:rsidRDefault="00E309DA" w:rsidP="00411454">
      <w:pPr>
        <w:pStyle w:val="ListParagraph"/>
        <w:numPr>
          <w:ilvl w:val="0"/>
          <w:numId w:val="18"/>
        </w:numPr>
        <w:contextualSpacing/>
        <w:rPr>
          <w:rFonts w:ascii="Times New Roman" w:eastAsia="Malgun Gothic" w:hAnsi="Times New Roman" w:cs="Times New Roman"/>
        </w:rPr>
      </w:pPr>
      <w:r w:rsidRPr="00F34D38">
        <w:rPr>
          <w:rFonts w:ascii="Times New Roman" w:eastAsia="Malgun Gothic" w:hAnsi="Times New Roman" w:cs="Times New Roman"/>
        </w:rPr>
        <w:t>Number of bits used for the indication</w:t>
      </w:r>
    </w:p>
    <w:p w14:paraId="36F259A5" w14:textId="77777777" w:rsidR="00E309DA" w:rsidRPr="00F34D38" w:rsidRDefault="00E309DA" w:rsidP="00411454">
      <w:pPr>
        <w:pStyle w:val="ListParagraph"/>
        <w:numPr>
          <w:ilvl w:val="1"/>
          <w:numId w:val="18"/>
        </w:numPr>
        <w:contextualSpacing/>
        <w:rPr>
          <w:rFonts w:ascii="Times New Roman" w:eastAsia="Times New Roman" w:hAnsi="Times New Roman" w:cs="Times New Roman"/>
        </w:rPr>
      </w:pPr>
      <w:r w:rsidRPr="00F34D38">
        <w:rPr>
          <w:rFonts w:ascii="Times New Roman" w:eastAsia="Times New Roman" w:hAnsi="Times New Roman" w:cs="Times New Roman"/>
        </w:rPr>
        <w:lastRenderedPageBreak/>
        <w:t>1 bit</w:t>
      </w:r>
    </w:p>
    <w:p w14:paraId="0A65E423" w14:textId="77777777" w:rsidR="00E309DA" w:rsidRPr="00F34D38" w:rsidRDefault="00E309DA" w:rsidP="00411454">
      <w:pPr>
        <w:contextualSpacing/>
        <w:rPr>
          <w:rFonts w:ascii="Times New Roman" w:hAnsi="Times New Roman" w:cs="Times New Roman"/>
          <w:lang w:eastAsia="x-none"/>
        </w:rPr>
      </w:pPr>
    </w:p>
    <w:p w14:paraId="01EDDA5A" w14:textId="77777777" w:rsidR="00E309DA" w:rsidRPr="00F34D38" w:rsidRDefault="00E309DA" w:rsidP="00411454">
      <w:pPr>
        <w:contextualSpacing/>
        <w:rPr>
          <w:rFonts w:ascii="Times New Roman" w:hAnsi="Times New Roman" w:cs="Times New Roman"/>
          <w:b/>
          <w:bCs/>
          <w:highlight w:val="green"/>
        </w:rPr>
      </w:pPr>
      <w:r w:rsidRPr="00F34D38">
        <w:rPr>
          <w:rFonts w:ascii="Times New Roman" w:hAnsi="Times New Roman" w:cs="Times New Roman"/>
          <w:b/>
          <w:bCs/>
          <w:highlight w:val="green"/>
        </w:rPr>
        <w:t>Agreement</w:t>
      </w:r>
    </w:p>
    <w:p w14:paraId="1CDE54B0" w14:textId="77777777" w:rsidR="00E309DA" w:rsidRPr="00F34D38" w:rsidRDefault="00E309DA" w:rsidP="00411454">
      <w:pPr>
        <w:contextualSpacing/>
        <w:rPr>
          <w:rFonts w:ascii="Times New Roman" w:hAnsi="Times New Roman" w:cs="Times New Roman"/>
        </w:rPr>
      </w:pPr>
      <w:r w:rsidRPr="00F34D38">
        <w:rPr>
          <w:rFonts w:ascii="Times New Roman" w:eastAsia="Malgun Gothic" w:hAnsi="Times New Roman" w:cs="Times New Roman"/>
        </w:rPr>
        <w:t>For a 3TX UE, to support 3-port SRS transmission with reusing a 4-port SRS resource,</w:t>
      </w:r>
      <w:r w:rsidRPr="00F34D38">
        <w:rPr>
          <w:rFonts w:ascii="Times New Roman" w:hAnsi="Times New Roman" w:cs="Times New Roman"/>
        </w:rPr>
        <w:t xml:space="preserve"> support the following for muting one of the ports of the configured 4-port SRS resource,</w:t>
      </w:r>
    </w:p>
    <w:p w14:paraId="18639AF1"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Option 3: Always a same port is muted, e.g., the 4</w:t>
      </w:r>
      <w:r w:rsidRPr="00F34D38">
        <w:rPr>
          <w:rFonts w:ascii="Times New Roman" w:hAnsi="Times New Roman" w:cs="Times New Roman"/>
          <w:vertAlign w:val="superscript"/>
        </w:rPr>
        <w:t>th</w:t>
      </w:r>
      <w:r w:rsidRPr="00F34D38">
        <w:rPr>
          <w:rFonts w:ascii="Times New Roman" w:hAnsi="Times New Roman" w:cs="Times New Roman"/>
        </w:rPr>
        <w:t xml:space="preserve"> port</w:t>
      </w:r>
    </w:p>
    <w:p w14:paraId="403BC01B" w14:textId="77777777" w:rsidR="00E309DA" w:rsidRPr="00F34D38" w:rsidRDefault="00E309DA" w:rsidP="00411454">
      <w:pPr>
        <w:contextualSpacing/>
        <w:rPr>
          <w:rFonts w:ascii="Times New Roman" w:hAnsi="Times New Roman" w:cs="Times New Roman"/>
          <w:lang w:eastAsia="x-none"/>
        </w:rPr>
      </w:pPr>
    </w:p>
    <w:p w14:paraId="4F459A42" w14:textId="77777777" w:rsidR="00E309DA" w:rsidRPr="00F34D38" w:rsidRDefault="00E309DA" w:rsidP="00411454">
      <w:pPr>
        <w:contextualSpacing/>
        <w:rPr>
          <w:rFonts w:ascii="Times New Roman" w:hAnsi="Times New Roman" w:cs="Times New Roman"/>
          <w:b/>
          <w:bCs/>
          <w:highlight w:val="green"/>
        </w:rPr>
      </w:pPr>
      <w:r w:rsidRPr="00F34D38">
        <w:rPr>
          <w:rFonts w:ascii="Times New Roman" w:hAnsi="Times New Roman" w:cs="Times New Roman"/>
          <w:b/>
          <w:bCs/>
          <w:highlight w:val="green"/>
        </w:rPr>
        <w:t>Agreement</w:t>
      </w:r>
    </w:p>
    <w:p w14:paraId="3C3BB6A2" w14:textId="77777777" w:rsidR="00E309DA" w:rsidRPr="00F34D38" w:rsidRDefault="00E309DA" w:rsidP="00411454">
      <w:pPr>
        <w:contextualSpacing/>
        <w:rPr>
          <w:rFonts w:ascii="Times New Roman" w:eastAsia="Malgun Gothic" w:hAnsi="Times New Roman" w:cs="Times New Roman"/>
        </w:rPr>
      </w:pPr>
      <w:r w:rsidRPr="00F34D38">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59DA4AD4" w14:textId="77777777" w:rsidR="00E309DA" w:rsidRPr="00F34D38" w:rsidRDefault="00E309DA" w:rsidP="00411454">
      <w:pPr>
        <w:contextualSpacing/>
        <w:rPr>
          <w:rFonts w:ascii="Times New Roman" w:hAnsi="Times New Roman" w:cs="Times New Roman"/>
          <w:lang w:eastAsia="x-none"/>
        </w:rPr>
      </w:pPr>
    </w:p>
    <w:p w14:paraId="26758906" w14:textId="77777777" w:rsidR="00E309DA" w:rsidRPr="00F34D38" w:rsidRDefault="00E309DA" w:rsidP="00411454">
      <w:pPr>
        <w:contextualSpacing/>
        <w:rPr>
          <w:rFonts w:ascii="Times New Roman" w:hAnsi="Times New Roman" w:cs="Times New Roman"/>
          <w:b/>
          <w:bCs/>
          <w:highlight w:val="green"/>
        </w:rPr>
      </w:pPr>
      <w:r w:rsidRPr="00F34D38">
        <w:rPr>
          <w:rFonts w:ascii="Times New Roman" w:hAnsi="Times New Roman" w:cs="Times New Roman"/>
          <w:b/>
          <w:bCs/>
          <w:highlight w:val="green"/>
        </w:rPr>
        <w:t>Agreement</w:t>
      </w:r>
    </w:p>
    <w:p w14:paraId="06167523" w14:textId="77777777" w:rsidR="00E309DA" w:rsidRPr="00F34D38" w:rsidRDefault="00E309DA" w:rsidP="00411454">
      <w:pPr>
        <w:contextualSpacing/>
        <w:rPr>
          <w:rFonts w:ascii="Times New Roman" w:eastAsia="Malgun Gothic" w:hAnsi="Times New Roman" w:cs="Times New Roman"/>
        </w:rPr>
      </w:pPr>
      <w:r w:rsidRPr="00F34D38">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26987DE8" w14:textId="77777777" w:rsidR="00E309DA" w:rsidRPr="00F34D38" w:rsidRDefault="00E309DA" w:rsidP="00411454">
      <w:pPr>
        <w:numPr>
          <w:ilvl w:val="0"/>
          <w:numId w:val="18"/>
        </w:numPr>
        <w:contextualSpacing/>
        <w:rPr>
          <w:rFonts w:ascii="Times New Roman" w:eastAsia="Malgun Gothic" w:hAnsi="Times New Roman" w:cs="Times New Roman"/>
        </w:rPr>
      </w:pPr>
      <w:r w:rsidRPr="00F34D38">
        <w:rPr>
          <w:rFonts w:ascii="Times New Roman" w:eastAsia="Malgun Gothic" w:hAnsi="Times New Roman" w:cs="Times New Roman"/>
        </w:rPr>
        <w:t>FFS: Whether specification needs to be updated to reflect the above</w:t>
      </w:r>
    </w:p>
    <w:p w14:paraId="4322FDFB" w14:textId="77777777" w:rsidR="00E309DA" w:rsidRPr="00F34D38" w:rsidRDefault="00E309DA" w:rsidP="00411454">
      <w:pPr>
        <w:contextualSpacing/>
        <w:rPr>
          <w:rFonts w:ascii="Times New Roman" w:hAnsi="Times New Roman" w:cs="Times New Roman"/>
          <w:lang w:eastAsia="x-none"/>
        </w:rPr>
      </w:pPr>
    </w:p>
    <w:p w14:paraId="307651B6" w14:textId="77777777" w:rsidR="00E309DA" w:rsidRPr="00F34D38" w:rsidRDefault="00E309DA" w:rsidP="00411454">
      <w:pPr>
        <w:contextualSpacing/>
        <w:rPr>
          <w:rFonts w:ascii="Times New Roman" w:hAnsi="Times New Roman" w:cs="Times New Roman"/>
          <w:b/>
          <w:bCs/>
          <w:highlight w:val="green"/>
        </w:rPr>
      </w:pPr>
      <w:r w:rsidRPr="00F34D38">
        <w:rPr>
          <w:rFonts w:ascii="Times New Roman" w:hAnsi="Times New Roman" w:cs="Times New Roman"/>
          <w:b/>
          <w:bCs/>
          <w:highlight w:val="green"/>
        </w:rPr>
        <w:t>Agreement</w:t>
      </w:r>
    </w:p>
    <w:p w14:paraId="4629908D"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codebook-based UL transmission by a 3TX UE, when 1 PTRS port is configured by maxNrofPorts in PTRS-UplinkConfig, PTRS-DMRS association indication is as follows:</w:t>
      </w:r>
    </w:p>
    <w:p w14:paraId="439B5E78" w14:textId="77777777" w:rsidR="00E309DA" w:rsidRPr="00F34D38" w:rsidRDefault="00E309DA" w:rsidP="00411454">
      <w:pPr>
        <w:pStyle w:val="ListParagraph"/>
        <w:numPr>
          <w:ilvl w:val="0"/>
          <w:numId w:val="18"/>
        </w:numPr>
        <w:contextualSpacing/>
        <w:rPr>
          <w:rFonts w:ascii="Times New Roman" w:eastAsia="SimSun" w:hAnsi="Times New Roman" w:cs="Times New Roman"/>
          <w:b/>
          <w:bCs/>
        </w:rPr>
      </w:pPr>
      <w:r w:rsidRPr="00F34D38">
        <w:rPr>
          <w:rFonts w:ascii="Times New Roman" w:eastAsia="SimSun" w:hAnsi="Times New Roman" w:cs="Times New Roman"/>
          <w:b/>
          <w:bCs/>
        </w:rPr>
        <w:t xml:space="preserve">Alt2: </w:t>
      </w:r>
      <w:r w:rsidRPr="00F34D38">
        <w:rPr>
          <w:rFonts w:ascii="Times New Roman" w:eastAsia="SimSun" w:hAnsi="Times New Roman" w:cs="Times New Roman"/>
        </w:rPr>
        <w:t>2-bit indication</w:t>
      </w:r>
    </w:p>
    <w:p w14:paraId="3A83F4FD"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F34D38"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DMRS port</w:t>
            </w:r>
          </w:p>
        </w:tc>
      </w:tr>
      <w:tr w:rsidR="00E309DA" w:rsidRPr="00F34D38"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1</w:t>
            </w:r>
            <w:r w:rsidRPr="00F34D38">
              <w:rPr>
                <w:rFonts w:ascii="Times New Roman" w:hAnsi="Times New Roman" w:cs="Times New Roman"/>
                <w:vertAlign w:val="superscript"/>
              </w:rPr>
              <w:t>st</w:t>
            </w:r>
            <w:r w:rsidRPr="00F34D38">
              <w:rPr>
                <w:rFonts w:ascii="Times New Roman" w:hAnsi="Times New Roman" w:cs="Times New Roman"/>
              </w:rPr>
              <w:t xml:space="preserve"> scheduled DMRS port</w:t>
            </w:r>
          </w:p>
        </w:tc>
      </w:tr>
      <w:tr w:rsidR="00E309DA" w:rsidRPr="00F34D38"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2</w:t>
            </w:r>
            <w:r w:rsidRPr="00F34D38">
              <w:rPr>
                <w:rFonts w:ascii="Times New Roman" w:hAnsi="Times New Roman" w:cs="Times New Roman"/>
                <w:vertAlign w:val="superscript"/>
              </w:rPr>
              <w:t>nd</w:t>
            </w:r>
            <w:r w:rsidRPr="00F34D38">
              <w:rPr>
                <w:rFonts w:ascii="Times New Roman" w:hAnsi="Times New Roman" w:cs="Times New Roman"/>
              </w:rPr>
              <w:t xml:space="preserve"> scheduled DMRS port</w:t>
            </w:r>
          </w:p>
        </w:tc>
      </w:tr>
      <w:tr w:rsidR="00E309DA" w:rsidRPr="00F34D38"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3</w:t>
            </w:r>
            <w:r w:rsidRPr="00F34D38">
              <w:rPr>
                <w:rFonts w:ascii="Times New Roman" w:hAnsi="Times New Roman" w:cs="Times New Roman"/>
                <w:vertAlign w:val="superscript"/>
              </w:rPr>
              <w:t>rd</w:t>
            </w:r>
            <w:r w:rsidRPr="00F34D38">
              <w:rPr>
                <w:rFonts w:ascii="Times New Roman" w:hAnsi="Times New Roman" w:cs="Times New Roman"/>
              </w:rPr>
              <w:t xml:space="preserve"> scheduled DMRS port</w:t>
            </w:r>
          </w:p>
        </w:tc>
      </w:tr>
      <w:tr w:rsidR="00E309DA" w:rsidRPr="00F34D38"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F34D38" w:rsidRDefault="00E309DA" w:rsidP="00411454">
            <w:pPr>
              <w:pStyle w:val="Table1"/>
              <w:spacing w:after="0" w:line="240" w:lineRule="auto"/>
              <w:contextualSpacing/>
              <w:rPr>
                <w:rFonts w:ascii="Times New Roman" w:hAnsi="Times New Roman" w:cs="Times New Roman"/>
                <w:strike/>
              </w:rPr>
            </w:pPr>
            <w:r w:rsidRPr="00F34D38">
              <w:rPr>
                <w:rFonts w:ascii="Times New Roman" w:hAnsi="Times New Roman" w:cs="Times New Roman"/>
                <w:strike/>
              </w:rPr>
              <w:t>4</w:t>
            </w:r>
            <w:r w:rsidRPr="00F34D38">
              <w:rPr>
                <w:rFonts w:ascii="Times New Roman" w:hAnsi="Times New Roman" w:cs="Times New Roman"/>
                <w:strike/>
                <w:vertAlign w:val="superscript"/>
              </w:rPr>
              <w:t>th</w:t>
            </w:r>
            <w:r w:rsidRPr="00F34D38">
              <w:rPr>
                <w:rFonts w:ascii="Times New Roman" w:hAnsi="Times New Roman" w:cs="Times New Roman"/>
                <w:strike/>
              </w:rPr>
              <w:t xml:space="preserve"> scheduled DMRS port</w:t>
            </w:r>
          </w:p>
          <w:p w14:paraId="67E7921E" w14:textId="77777777" w:rsidR="00E309DA" w:rsidRPr="00F34D38" w:rsidRDefault="00E309DA" w:rsidP="00411454">
            <w:pPr>
              <w:pStyle w:val="Table1"/>
              <w:spacing w:after="0" w:line="240" w:lineRule="auto"/>
              <w:contextualSpacing/>
              <w:rPr>
                <w:rFonts w:ascii="Times New Roman" w:hAnsi="Times New Roman" w:cs="Times New Roman"/>
              </w:rPr>
            </w:pPr>
            <w:r w:rsidRPr="00F34D38">
              <w:rPr>
                <w:rFonts w:ascii="Times New Roman" w:hAnsi="Times New Roman" w:cs="Times New Roman"/>
              </w:rPr>
              <w:t xml:space="preserve">Reserved </w:t>
            </w:r>
          </w:p>
        </w:tc>
      </w:tr>
    </w:tbl>
    <w:p w14:paraId="009FB61E" w14:textId="77777777" w:rsidR="00E309DA" w:rsidRPr="00F34D38" w:rsidRDefault="00E309DA" w:rsidP="00411454">
      <w:pPr>
        <w:contextualSpacing/>
        <w:rPr>
          <w:rFonts w:ascii="Times New Roman" w:hAnsi="Times New Roman" w:cs="Times New Roman"/>
        </w:rPr>
      </w:pPr>
    </w:p>
    <w:p w14:paraId="0A1A4045" w14:textId="77777777" w:rsidR="00E309DA" w:rsidRPr="00F34D38" w:rsidRDefault="00E309DA" w:rsidP="00411454">
      <w:pPr>
        <w:contextualSpacing/>
        <w:rPr>
          <w:rFonts w:ascii="Times New Roman" w:hAnsi="Times New Roman" w:cs="Times New Roman"/>
          <w:b/>
          <w:bCs/>
          <w:highlight w:val="green"/>
        </w:rPr>
      </w:pPr>
      <w:r w:rsidRPr="00F34D38">
        <w:rPr>
          <w:rFonts w:ascii="Times New Roman" w:hAnsi="Times New Roman" w:cs="Times New Roman"/>
          <w:b/>
          <w:bCs/>
          <w:highlight w:val="green"/>
        </w:rPr>
        <w:t>Agreement</w:t>
      </w:r>
    </w:p>
    <w:p w14:paraId="2C20405B"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For a 3TX UE, support Rel-17 M-TRP PUSCH repetition where,</w:t>
      </w:r>
    </w:p>
    <w:p w14:paraId="6C51A541" w14:textId="77777777" w:rsidR="00E309DA" w:rsidRPr="00F34D38" w:rsidRDefault="00E309DA" w:rsidP="00411454">
      <w:pPr>
        <w:pStyle w:val="ListParagraph"/>
        <w:numPr>
          <w:ilvl w:val="0"/>
          <w:numId w:val="18"/>
        </w:numPr>
        <w:contextualSpacing/>
        <w:rPr>
          <w:rFonts w:ascii="Times New Roman" w:hAnsi="Times New Roman" w:cs="Times New Roman"/>
        </w:rPr>
      </w:pPr>
      <w:r w:rsidRPr="00F34D38">
        <w:rPr>
          <w:rFonts w:ascii="Times New Roman" w:hAnsi="Times New Roman" w:cs="Times New Roman"/>
        </w:rPr>
        <w:t xml:space="preserve">Two SRS resource sets, each with up to 2 of 4-port SRS resources are configured, </w:t>
      </w:r>
    </w:p>
    <w:p w14:paraId="133DAE08"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Note: The configured 4 port SRS resources are used to enable 3-port SRS transmission</w:t>
      </w:r>
    </w:p>
    <w:p w14:paraId="404A2B11" w14:textId="77777777" w:rsidR="00E309DA" w:rsidRPr="00F34D38" w:rsidRDefault="00E309DA" w:rsidP="00411454">
      <w:pPr>
        <w:contextualSpacing/>
        <w:rPr>
          <w:rFonts w:ascii="Times New Roman" w:hAnsi="Times New Roman" w:cs="Times New Roman"/>
          <w:smallCaps/>
        </w:rPr>
      </w:pPr>
    </w:p>
    <w:p w14:paraId="786313EC" w14:textId="77777777" w:rsidR="00E309DA" w:rsidRPr="00F34D38" w:rsidRDefault="00E309DA" w:rsidP="00411454">
      <w:pPr>
        <w:snapToGrid w:val="0"/>
        <w:contextualSpacing/>
        <w:rPr>
          <w:rFonts w:ascii="Times New Roman" w:hAnsi="Times New Roman" w:cs="Times New Roman"/>
          <w:b/>
        </w:rPr>
      </w:pPr>
      <w:r w:rsidRPr="00F34D38">
        <w:rPr>
          <w:rFonts w:ascii="Times New Roman" w:hAnsi="Times New Roman" w:cs="Times New Roman"/>
          <w:b/>
          <w:highlight w:val="lightGray"/>
        </w:rPr>
        <w:t>RAN1 #117</w:t>
      </w:r>
    </w:p>
    <w:p w14:paraId="0C004265" w14:textId="77777777" w:rsidR="00E309DA" w:rsidRPr="00F34D38" w:rsidRDefault="00E309DA" w:rsidP="00411454">
      <w:pPr>
        <w:contextualSpacing/>
        <w:rPr>
          <w:rFonts w:ascii="Times New Roman" w:hAnsi="Times New Roman" w:cs="Times New Roman"/>
          <w:highlight w:val="green"/>
        </w:rPr>
      </w:pPr>
      <w:r w:rsidRPr="00F34D38">
        <w:rPr>
          <w:rFonts w:ascii="Times New Roman" w:hAnsi="Times New Roman" w:cs="Times New Roman"/>
          <w:b/>
          <w:bCs/>
          <w:highlight w:val="green"/>
        </w:rPr>
        <w:t>Agreement</w:t>
      </w:r>
    </w:p>
    <w:p w14:paraId="00FFC156" w14:textId="77777777" w:rsidR="00E309DA" w:rsidRPr="00F34D38" w:rsidRDefault="00E309DA" w:rsidP="00411454">
      <w:pPr>
        <w:contextualSpacing/>
        <w:rPr>
          <w:rFonts w:ascii="Times New Roman" w:hAnsi="Times New Roman" w:cs="Times New Roman"/>
          <w:i/>
          <w:iCs/>
        </w:rPr>
      </w:pPr>
      <w:r w:rsidRPr="00F34D38">
        <w:rPr>
          <w:rFonts w:ascii="Times New Roman" w:hAnsi="Times New Roman" w:cs="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F34D38"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F34D38" w:rsidRDefault="00E309DA" w:rsidP="00411454">
            <w:pPr>
              <w:contextualSpacing/>
              <w:rPr>
                <w:rFonts w:ascii="Times New Roman" w:hAnsi="Times New Roman" w:cs="Times New Roman"/>
                <w:b/>
                <w:bCs/>
                <w:i/>
                <w:iCs/>
              </w:rPr>
            </w:pPr>
            <w:r w:rsidRPr="00F34D38">
              <w:rPr>
                <w:rFonts w:ascii="Times New Roman" w:hAnsi="Times New Roman" w:cs="Times New Roman"/>
                <w:b/>
                <w:bCs/>
                <w:i/>
                <w:iCs/>
                <w:highlight w:val="green"/>
              </w:rPr>
              <w:t>Agreement</w:t>
            </w:r>
          </w:p>
          <w:p w14:paraId="57FDD749" w14:textId="77777777" w:rsidR="00E309DA" w:rsidRPr="00F34D38" w:rsidRDefault="00E309DA" w:rsidP="00411454">
            <w:pPr>
              <w:contextualSpacing/>
              <w:rPr>
                <w:rFonts w:ascii="Times New Roman" w:hAnsi="Times New Roman" w:cs="Times New Roman"/>
                <w:i/>
                <w:iCs/>
              </w:rPr>
            </w:pPr>
            <w:r w:rsidRPr="00F34D38">
              <w:rPr>
                <w:rFonts w:ascii="Times New Roman" w:hAnsi="Times New Roman" w:cs="Times New Roman"/>
                <w:i/>
                <w:iCs/>
              </w:rPr>
              <w:lastRenderedPageBreak/>
              <w:t>For a 3TX UE, to support 3-port SRS transmission with reusing a 4-port SRS resource, support the following for muting one of the ports of the configured 4-port SRS resource,</w:t>
            </w:r>
          </w:p>
          <w:p w14:paraId="4038E7E8" w14:textId="77777777" w:rsidR="00E309DA" w:rsidRPr="00F34D38" w:rsidRDefault="00E309DA" w:rsidP="00411454">
            <w:pPr>
              <w:contextualSpacing/>
              <w:rPr>
                <w:rFonts w:ascii="Times New Roman" w:hAnsi="Times New Roman" w:cs="Times New Roman"/>
                <w:i/>
                <w:iCs/>
              </w:rPr>
            </w:pPr>
            <w:r w:rsidRPr="00F34D38">
              <w:rPr>
                <w:rFonts w:ascii="Times New Roman" w:hAnsi="Times New Roman" w:cs="Times New Roman"/>
                <w:i/>
                <w:iCs/>
              </w:rPr>
              <w:t xml:space="preserve">Option 3: Always a same port is muted, </w:t>
            </w:r>
            <w:r w:rsidRPr="00F34D38">
              <w:rPr>
                <w:rFonts w:ascii="Times New Roman" w:hAnsi="Times New Roman" w:cs="Times New Roman"/>
                <w:i/>
                <w:iCs/>
                <w:strike/>
              </w:rPr>
              <w:t>e.g.,</w:t>
            </w:r>
            <w:r w:rsidRPr="00F34D38">
              <w:rPr>
                <w:rFonts w:ascii="Times New Roman" w:hAnsi="Times New Roman" w:cs="Times New Roman"/>
                <w:i/>
                <w:iCs/>
              </w:rPr>
              <w:t xml:space="preserve"> </w:t>
            </w:r>
            <w:r w:rsidRPr="00F34D38">
              <w:rPr>
                <w:rFonts w:ascii="Times New Roman" w:hAnsi="Times New Roman" w:cs="Times New Roman"/>
                <w:i/>
                <w:iCs/>
                <w:color w:val="FF0000"/>
              </w:rPr>
              <w:t>i.e.,</w:t>
            </w:r>
            <w:r w:rsidRPr="00F34D38">
              <w:rPr>
                <w:rFonts w:ascii="Times New Roman" w:hAnsi="Times New Roman" w:cs="Times New Roman"/>
                <w:i/>
                <w:iCs/>
              </w:rPr>
              <w:t xml:space="preserve"> the 4th port</w:t>
            </w:r>
          </w:p>
          <w:p w14:paraId="622587B2" w14:textId="77777777" w:rsidR="00E309DA" w:rsidRPr="00F34D38" w:rsidRDefault="00E309DA" w:rsidP="00411454">
            <w:pPr>
              <w:contextualSpacing/>
              <w:rPr>
                <w:rFonts w:ascii="Times New Roman" w:hAnsi="Times New Roman" w:cs="Times New Roman"/>
                <w:i/>
                <w:iCs/>
              </w:rPr>
            </w:pPr>
          </w:p>
        </w:tc>
      </w:tr>
    </w:tbl>
    <w:p w14:paraId="55703D4A" w14:textId="77777777" w:rsidR="00E309DA" w:rsidRPr="00F34D38" w:rsidRDefault="00E309DA" w:rsidP="00411454">
      <w:pPr>
        <w:contextualSpacing/>
        <w:rPr>
          <w:rFonts w:ascii="Times New Roman" w:eastAsia="Batang" w:hAnsi="Times New Roman" w:cs="Times New Roman"/>
          <w:iCs/>
          <w:lang w:eastAsia="x-none"/>
        </w:rPr>
      </w:pPr>
    </w:p>
    <w:p w14:paraId="4DEC2D5A" w14:textId="77777777" w:rsidR="00E309DA" w:rsidRPr="00F34D38" w:rsidRDefault="00E309DA" w:rsidP="00411454">
      <w:pPr>
        <w:contextualSpacing/>
        <w:rPr>
          <w:rFonts w:ascii="Times New Roman" w:hAnsi="Times New Roman" w:cs="Times New Roman"/>
          <w:highlight w:val="green"/>
        </w:rPr>
      </w:pPr>
      <w:r w:rsidRPr="00F34D38">
        <w:rPr>
          <w:rFonts w:ascii="Times New Roman" w:hAnsi="Times New Roman" w:cs="Times New Roman"/>
          <w:b/>
          <w:bCs/>
          <w:highlight w:val="green"/>
        </w:rPr>
        <w:t>Agreement</w:t>
      </w:r>
    </w:p>
    <w:p w14:paraId="7894BDFE" w14:textId="77777777" w:rsidR="00E309DA" w:rsidRPr="00F34D38" w:rsidRDefault="00E309DA" w:rsidP="00411454">
      <w:pPr>
        <w:contextualSpacing/>
        <w:rPr>
          <w:rFonts w:ascii="Times New Roman" w:hAnsi="Times New Roman" w:cs="Times New Roman"/>
          <w:iCs/>
        </w:rPr>
      </w:pPr>
      <w:r w:rsidRPr="00F34D38">
        <w:rPr>
          <w:rFonts w:ascii="Times New Roman" w:hAnsi="Times New Roman" w:cs="Times New Roman"/>
          <w:iCs/>
        </w:rPr>
        <w:t>For codebook-based M-TRP PUSCH repetition by a 3TX UE, scheduled by DCI format 0_1/0_2,</w:t>
      </w:r>
    </w:p>
    <w:p w14:paraId="7D49B37A" w14:textId="77777777" w:rsidR="00E309DA" w:rsidRPr="00F34D38" w:rsidRDefault="00E309DA" w:rsidP="00411454">
      <w:pPr>
        <w:pStyle w:val="ListParagraph"/>
        <w:numPr>
          <w:ilvl w:val="0"/>
          <w:numId w:val="89"/>
        </w:numPr>
        <w:contextualSpacing/>
        <w:rPr>
          <w:rFonts w:ascii="Times New Roman" w:eastAsia="SimSun" w:hAnsi="Times New Roman" w:cs="Times New Roman"/>
          <w:b/>
          <w:bCs/>
          <w:iCs/>
        </w:rPr>
      </w:pPr>
      <w:r w:rsidRPr="00F34D38">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F34D38" w:rsidRDefault="00E309DA" w:rsidP="00411454">
      <w:pPr>
        <w:contextualSpacing/>
        <w:rPr>
          <w:rFonts w:ascii="Times New Roman" w:eastAsia="Batang" w:hAnsi="Times New Roman" w:cs="Times New Roman"/>
          <w:iCs/>
          <w:lang w:eastAsia="x-none"/>
        </w:rPr>
      </w:pPr>
    </w:p>
    <w:p w14:paraId="70AE085A" w14:textId="77777777" w:rsidR="00E309DA" w:rsidRPr="00F34D38" w:rsidRDefault="00E309DA" w:rsidP="00411454">
      <w:pPr>
        <w:contextualSpacing/>
        <w:rPr>
          <w:rFonts w:ascii="Times New Roman" w:hAnsi="Times New Roman" w:cs="Times New Roman"/>
          <w:highlight w:val="green"/>
        </w:rPr>
      </w:pPr>
      <w:r w:rsidRPr="00F34D38">
        <w:rPr>
          <w:rFonts w:ascii="Times New Roman" w:hAnsi="Times New Roman" w:cs="Times New Roman"/>
          <w:b/>
          <w:bCs/>
          <w:highlight w:val="green"/>
        </w:rPr>
        <w:t>Agreement</w:t>
      </w:r>
    </w:p>
    <w:p w14:paraId="5F836485" w14:textId="77777777" w:rsidR="00E309DA" w:rsidRPr="00F34D38" w:rsidRDefault="00E309DA" w:rsidP="00411454">
      <w:pPr>
        <w:contextualSpacing/>
        <w:rPr>
          <w:rFonts w:ascii="Times New Roman" w:hAnsi="Times New Roman" w:cs="Times New Roman"/>
          <w:iCs/>
        </w:rPr>
      </w:pPr>
      <w:r w:rsidRPr="00F34D38">
        <w:rPr>
          <w:rFonts w:ascii="Times New Roman" w:hAnsi="Times New Roman" w:cs="Times New Roman"/>
          <w:iCs/>
        </w:rPr>
        <w:t>For codebook-based M-TRP PUSCH repetition by a 3TX UE, scheduled by DCI format 0_1/0_2,</w:t>
      </w:r>
    </w:p>
    <w:p w14:paraId="4EB43E06" w14:textId="77777777" w:rsidR="00E309DA" w:rsidRPr="00F34D38" w:rsidRDefault="00E309DA" w:rsidP="00411454">
      <w:pPr>
        <w:pStyle w:val="ListParagraph"/>
        <w:numPr>
          <w:ilvl w:val="0"/>
          <w:numId w:val="89"/>
        </w:numPr>
        <w:contextualSpacing/>
        <w:rPr>
          <w:rFonts w:ascii="Times New Roman" w:eastAsia="SimSun" w:hAnsi="Times New Roman" w:cs="Times New Roman"/>
          <w:iCs/>
        </w:rPr>
      </w:pPr>
      <w:r w:rsidRPr="00F34D38">
        <w:rPr>
          <w:rFonts w:ascii="Times New Roman" w:eastAsia="SimSun" w:hAnsi="Times New Roman" w:cs="Times New Roman"/>
        </w:rPr>
        <w:t>Introduce new tables as Table I, II, III for the second precoding information field, for maxRank=1 or 2 or 3, respectively.</w:t>
      </w:r>
    </w:p>
    <w:p w14:paraId="73BC41BF" w14:textId="77777777" w:rsidR="00E309DA" w:rsidRPr="00F34D38" w:rsidRDefault="00E309DA" w:rsidP="00411454">
      <w:pPr>
        <w:pStyle w:val="ListParagraph"/>
        <w:numPr>
          <w:ilvl w:val="1"/>
          <w:numId w:val="89"/>
        </w:numPr>
        <w:contextualSpacing/>
        <w:rPr>
          <w:rFonts w:ascii="Times New Roman" w:eastAsia="SimSun" w:hAnsi="Times New Roman" w:cs="Times New Roman"/>
          <w:iCs/>
        </w:rPr>
      </w:pPr>
      <w:r w:rsidRPr="00F34D38">
        <w:rPr>
          <w:rFonts w:ascii="Times New Roman" w:eastAsia="SimSun" w:hAnsi="Times New Roman" w:cs="Times New Roman"/>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F34D38"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codebookSubset=NonCoherent</w:t>
            </w:r>
          </w:p>
        </w:tc>
      </w:tr>
      <w:tr w:rsidR="00E309DA" w:rsidRPr="00F34D38"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 layer: TPMI=0</w:t>
            </w:r>
          </w:p>
        </w:tc>
      </w:tr>
      <w:tr w:rsidR="00E309DA" w:rsidRPr="00F34D38"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 layer: TPMI=1</w:t>
            </w:r>
          </w:p>
        </w:tc>
      </w:tr>
      <w:tr w:rsidR="00E309DA" w:rsidRPr="00F34D38"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 layer: TPMI=2</w:t>
            </w:r>
          </w:p>
        </w:tc>
      </w:tr>
      <w:tr w:rsidR="00E309DA" w:rsidRPr="00F34D38"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 xml:space="preserve">Reserved </w:t>
            </w:r>
          </w:p>
        </w:tc>
      </w:tr>
    </w:tbl>
    <w:p w14:paraId="4F34881C" w14:textId="77777777" w:rsidR="00E309DA" w:rsidRPr="00F34D38" w:rsidRDefault="00E309DA" w:rsidP="00411454">
      <w:pPr>
        <w:pStyle w:val="ListParagraph"/>
        <w:numPr>
          <w:ilvl w:val="1"/>
          <w:numId w:val="89"/>
        </w:numPr>
        <w:contextualSpacing/>
        <w:rPr>
          <w:rFonts w:ascii="Times New Roman" w:eastAsia="SimSun" w:hAnsi="Times New Roman" w:cs="Times New Roman"/>
          <w:iCs/>
          <w:lang w:val="en-GB" w:eastAsia="x-none"/>
        </w:rPr>
      </w:pPr>
      <w:r w:rsidRPr="00F34D38">
        <w:rPr>
          <w:rFonts w:ascii="Times New Roman" w:eastAsia="SimSun" w:hAnsi="Times New Roman" w:cs="Times New Roman"/>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F34D38"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codebookSubset=NonCoherent</w:t>
            </w:r>
          </w:p>
        </w:tc>
      </w:tr>
      <w:tr w:rsidR="00E309DA" w:rsidRPr="00F34D38"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 layer: TPMI=0</w:t>
            </w:r>
          </w:p>
        </w:tc>
      </w:tr>
      <w:tr w:rsidR="00E309DA" w:rsidRPr="00F34D38"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 layer: TPMI=1</w:t>
            </w:r>
          </w:p>
        </w:tc>
      </w:tr>
      <w:tr w:rsidR="00E309DA" w:rsidRPr="00F34D38"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 layer: TPMI=2</w:t>
            </w:r>
          </w:p>
        </w:tc>
      </w:tr>
      <w:tr w:rsidR="00E309DA" w:rsidRPr="00F34D38"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 xml:space="preserve">1 layer: Reserved </w:t>
            </w:r>
          </w:p>
        </w:tc>
      </w:tr>
      <w:tr w:rsidR="00E309DA" w:rsidRPr="00F34D38"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 layer: TPMI=0</w:t>
            </w:r>
          </w:p>
        </w:tc>
      </w:tr>
      <w:tr w:rsidR="00E309DA" w:rsidRPr="00F34D38"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 layer: TPMI=1</w:t>
            </w:r>
          </w:p>
        </w:tc>
      </w:tr>
      <w:tr w:rsidR="00E309DA" w:rsidRPr="00F34D38"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 layer: TPMI=2</w:t>
            </w:r>
          </w:p>
        </w:tc>
      </w:tr>
      <w:tr w:rsidR="00E309DA" w:rsidRPr="00F34D38"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 layer: Reserved</w:t>
            </w:r>
          </w:p>
        </w:tc>
      </w:tr>
    </w:tbl>
    <w:p w14:paraId="70A62626" w14:textId="77777777" w:rsidR="00E309DA" w:rsidRPr="00F34D38" w:rsidRDefault="00E309DA" w:rsidP="00411454">
      <w:pPr>
        <w:pStyle w:val="ListParagraph"/>
        <w:numPr>
          <w:ilvl w:val="1"/>
          <w:numId w:val="89"/>
        </w:numPr>
        <w:contextualSpacing/>
        <w:rPr>
          <w:rFonts w:ascii="Times New Roman" w:eastAsia="SimSun" w:hAnsi="Times New Roman" w:cs="Times New Roman"/>
          <w:iCs/>
          <w:lang w:val="en-GB" w:eastAsia="x-none"/>
        </w:rPr>
      </w:pPr>
      <w:r w:rsidRPr="00F34D38">
        <w:rPr>
          <w:rFonts w:ascii="Times New Roman" w:eastAsia="SimSun" w:hAnsi="Times New Roman" w:cs="Times New Roman"/>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F34D38"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codebookSubset=NonCoherent</w:t>
            </w:r>
          </w:p>
        </w:tc>
      </w:tr>
      <w:tr w:rsidR="00E309DA" w:rsidRPr="00F34D38"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 layer: TPMI=0</w:t>
            </w:r>
          </w:p>
        </w:tc>
      </w:tr>
      <w:tr w:rsidR="00E309DA" w:rsidRPr="00F34D38"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 layer: TPMI=1</w:t>
            </w:r>
          </w:p>
        </w:tc>
      </w:tr>
      <w:tr w:rsidR="00E309DA" w:rsidRPr="00F34D38"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 layer: TPMI=2</w:t>
            </w:r>
          </w:p>
        </w:tc>
      </w:tr>
      <w:tr w:rsidR="00E309DA" w:rsidRPr="00F34D38"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 xml:space="preserve">1 layer: Reserved </w:t>
            </w:r>
          </w:p>
        </w:tc>
      </w:tr>
      <w:tr w:rsidR="00E309DA" w:rsidRPr="00F34D38"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lastRenderedPageBreak/>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 layer: TPMI=0</w:t>
            </w:r>
          </w:p>
        </w:tc>
      </w:tr>
      <w:tr w:rsidR="00E309DA" w:rsidRPr="00F34D38"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 layer: TPMI=1</w:t>
            </w:r>
          </w:p>
        </w:tc>
      </w:tr>
      <w:tr w:rsidR="00E309DA" w:rsidRPr="00F34D38"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 layer: TPMI=2</w:t>
            </w:r>
          </w:p>
        </w:tc>
      </w:tr>
      <w:tr w:rsidR="00E309DA" w:rsidRPr="00F34D38"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2 layer: Reserved</w:t>
            </w:r>
          </w:p>
        </w:tc>
      </w:tr>
      <w:tr w:rsidR="00E309DA" w:rsidRPr="00F34D38"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3 layer: TPMI=0</w:t>
            </w:r>
          </w:p>
        </w:tc>
      </w:tr>
      <w:tr w:rsidR="00E309DA" w:rsidRPr="00F34D38"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F34D38" w:rsidRDefault="00E309DA" w:rsidP="00411454">
            <w:pPr>
              <w:contextualSpacing/>
              <w:rPr>
                <w:rFonts w:ascii="Times New Roman" w:hAnsi="Times New Roman" w:cs="Times New Roman"/>
                <w:i/>
              </w:rPr>
            </w:pPr>
            <w:r w:rsidRPr="00F34D38">
              <w:rPr>
                <w:rFonts w:ascii="Times New Roman" w:hAnsi="Times New Roman" w:cs="Times New Roman"/>
                <w:i/>
              </w:rPr>
              <w:t>3 layer: reserved</w:t>
            </w:r>
          </w:p>
        </w:tc>
      </w:tr>
    </w:tbl>
    <w:p w14:paraId="29C43B56" w14:textId="77777777" w:rsidR="00E309DA" w:rsidRPr="00F34D38" w:rsidRDefault="00E309DA" w:rsidP="00411454">
      <w:pPr>
        <w:contextualSpacing/>
        <w:rPr>
          <w:rFonts w:ascii="Times New Roman" w:eastAsia="Times New Roman" w:hAnsi="Times New Roman" w:cs="Times New Roman"/>
          <w:i/>
        </w:rPr>
      </w:pPr>
    </w:p>
    <w:p w14:paraId="68251A52" w14:textId="77777777" w:rsidR="00E309DA" w:rsidRPr="00F34D38" w:rsidRDefault="00E309DA" w:rsidP="00411454">
      <w:pPr>
        <w:contextualSpacing/>
        <w:rPr>
          <w:rFonts w:ascii="Times New Roman" w:eastAsia="Batang" w:hAnsi="Times New Roman" w:cs="Times New Roman"/>
          <w:highlight w:val="green"/>
        </w:rPr>
      </w:pPr>
      <w:r w:rsidRPr="00F34D38">
        <w:rPr>
          <w:rFonts w:ascii="Times New Roman" w:hAnsi="Times New Roman" w:cs="Times New Roman"/>
          <w:b/>
          <w:bCs/>
          <w:highlight w:val="green"/>
        </w:rPr>
        <w:t>Agreement</w:t>
      </w:r>
    </w:p>
    <w:p w14:paraId="726FB1F3" w14:textId="77777777" w:rsidR="00E309DA" w:rsidRPr="00F34D38" w:rsidRDefault="00E309DA" w:rsidP="00411454">
      <w:pPr>
        <w:pStyle w:val="0Maintext"/>
        <w:spacing w:after="0" w:afterAutospacing="0" w:line="240" w:lineRule="auto"/>
        <w:contextualSpacing/>
        <w:rPr>
          <w:rFonts w:ascii="Times New Roman" w:hAnsi="Times New Roman" w:cs="Times New Roman"/>
          <w:iCs/>
        </w:rPr>
      </w:pPr>
      <w:r w:rsidRPr="00F34D38">
        <w:rPr>
          <w:rFonts w:ascii="Times New Roman" w:eastAsia="SimSun" w:hAnsi="Times New Roman" w:cs="Times New Roman"/>
          <w:iCs/>
        </w:rPr>
        <w:t xml:space="preserve">For codebook-based M-TRP PUSCH repetition by a 3TX UE, </w:t>
      </w:r>
      <w:r w:rsidRPr="00F34D38">
        <w:rPr>
          <w:rFonts w:ascii="Times New Roman" w:hAnsi="Times New Roman" w:cs="Times New Roman"/>
          <w:iCs/>
        </w:rPr>
        <w:t xml:space="preserve">for indication of PTRS-DMRS association, </w:t>
      </w:r>
    </w:p>
    <w:p w14:paraId="420AA246" w14:textId="77777777" w:rsidR="00E309DA" w:rsidRPr="00F34D38" w:rsidRDefault="00E309DA" w:rsidP="00411454">
      <w:pPr>
        <w:pStyle w:val="ListParagraph"/>
        <w:numPr>
          <w:ilvl w:val="0"/>
          <w:numId w:val="90"/>
        </w:numPr>
        <w:contextualSpacing/>
        <w:rPr>
          <w:rFonts w:ascii="Times New Roman" w:hAnsi="Times New Roman" w:cs="Times New Roman"/>
          <w:i/>
        </w:rPr>
      </w:pPr>
      <w:r w:rsidRPr="00F34D38">
        <w:rPr>
          <w:rFonts w:ascii="Times New Roman" w:hAnsi="Times New Roman" w:cs="Times New Roman"/>
        </w:rPr>
        <w:t>When 1 PTRS port is configured by maxNrofPorts in PTRS-UplinkConfig, reuse Rel-17 multi-TRP TDM repetition,</w:t>
      </w:r>
    </w:p>
    <w:p w14:paraId="2D003FF5" w14:textId="77777777" w:rsidR="00E309DA" w:rsidRPr="00F34D38" w:rsidRDefault="00E309DA" w:rsidP="00411454">
      <w:pPr>
        <w:pStyle w:val="ListParagraph"/>
        <w:numPr>
          <w:ilvl w:val="0"/>
          <w:numId w:val="90"/>
        </w:numPr>
        <w:contextualSpacing/>
        <w:rPr>
          <w:rFonts w:ascii="Times New Roman" w:hAnsi="Times New Roman" w:cs="Times New Roman"/>
        </w:rPr>
      </w:pPr>
      <w:r w:rsidRPr="00F34D38">
        <w:rPr>
          <w:rFonts w:ascii="Times New Roman" w:hAnsi="Times New Roman" w:cs="Times New Roman"/>
        </w:rPr>
        <w:t xml:space="preserve">When 2 PTRS ports are configured by maxNrofPorts in PTRS-UplinkConfig, and maxRank = 2 or 3, </w:t>
      </w:r>
    </w:p>
    <w:p w14:paraId="7DA25C63" w14:textId="77777777" w:rsidR="00E309DA" w:rsidRPr="00F34D38" w:rsidRDefault="00E309DA" w:rsidP="00411454">
      <w:pPr>
        <w:pStyle w:val="ListParagraph"/>
        <w:numPr>
          <w:ilvl w:val="1"/>
          <w:numId w:val="90"/>
        </w:numPr>
        <w:contextualSpacing/>
        <w:rPr>
          <w:rFonts w:ascii="Times New Roman" w:hAnsi="Times New Roman" w:cs="Times New Roman"/>
        </w:rPr>
      </w:pPr>
      <w:r w:rsidRPr="00F34D38">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F34D38" w:rsidRDefault="00E309DA" w:rsidP="00411454">
      <w:pPr>
        <w:contextualSpacing/>
        <w:rPr>
          <w:rFonts w:ascii="Times New Roman" w:eastAsia="Times New Roman" w:hAnsi="Times New Roman" w:cs="Times New Roman"/>
          <w:i/>
        </w:rPr>
      </w:pPr>
    </w:p>
    <w:p w14:paraId="3BF881C4" w14:textId="77777777" w:rsidR="00E309DA" w:rsidRPr="00F34D38" w:rsidRDefault="00E309DA" w:rsidP="00411454">
      <w:pPr>
        <w:contextualSpacing/>
        <w:rPr>
          <w:rFonts w:ascii="Times New Roman" w:eastAsia="Batang" w:hAnsi="Times New Roman" w:cs="Times New Roman"/>
          <w:highlight w:val="green"/>
        </w:rPr>
      </w:pPr>
      <w:r w:rsidRPr="00F34D38">
        <w:rPr>
          <w:rFonts w:ascii="Times New Roman" w:hAnsi="Times New Roman" w:cs="Times New Roman"/>
          <w:b/>
          <w:bCs/>
          <w:highlight w:val="green"/>
        </w:rPr>
        <w:t>Agreement</w:t>
      </w:r>
    </w:p>
    <w:p w14:paraId="47970F39" w14:textId="77777777" w:rsidR="00E309DA" w:rsidRPr="00F34D38" w:rsidRDefault="00E309DA" w:rsidP="00411454">
      <w:pPr>
        <w:contextualSpacing/>
        <w:rPr>
          <w:rFonts w:ascii="Times New Roman" w:hAnsi="Times New Roman" w:cs="Times New Roman"/>
        </w:rPr>
      </w:pPr>
      <w:r w:rsidRPr="00F34D38">
        <w:rPr>
          <w:rFonts w:ascii="Times New Roman" w:hAnsi="Times New Roman" w:cs="Times New Roman"/>
        </w:rPr>
        <w:t xml:space="preserve">For codebook-based UL transmission by a 3TX UE, </w:t>
      </w:r>
      <w:r w:rsidRPr="00F34D38">
        <w:rPr>
          <w:rFonts w:ascii="Times New Roman" w:eastAsia="Times New Roman" w:hAnsi="Times New Roman" w:cs="Times New Roman"/>
        </w:rPr>
        <w:t>subject to its capability,</w:t>
      </w:r>
    </w:p>
    <w:p w14:paraId="092FE171" w14:textId="77777777" w:rsidR="00E309DA" w:rsidRPr="00F34D38" w:rsidRDefault="00E309DA" w:rsidP="00411454">
      <w:pPr>
        <w:pStyle w:val="ListParagraph"/>
        <w:numPr>
          <w:ilvl w:val="0"/>
          <w:numId w:val="89"/>
        </w:numPr>
        <w:contextualSpacing/>
        <w:rPr>
          <w:rFonts w:ascii="Times New Roman" w:hAnsi="Times New Roman" w:cs="Times New Roman"/>
        </w:rPr>
      </w:pPr>
      <w:r w:rsidRPr="00F34D38">
        <w:rPr>
          <w:rFonts w:ascii="Times New Roman" w:hAnsi="Times New Roman" w:cs="Times New Roman"/>
        </w:rPr>
        <w:t>A 3TX UE may report a maximum number of 3 layers</w:t>
      </w:r>
    </w:p>
    <w:p w14:paraId="0CE85677" w14:textId="77777777" w:rsidR="00E309DA" w:rsidRPr="00F34D38" w:rsidRDefault="00E309DA" w:rsidP="00411454">
      <w:pPr>
        <w:pStyle w:val="ListParagraph"/>
        <w:numPr>
          <w:ilvl w:val="0"/>
          <w:numId w:val="89"/>
        </w:numPr>
        <w:contextualSpacing/>
        <w:rPr>
          <w:rFonts w:ascii="Times New Roman" w:hAnsi="Times New Roman" w:cs="Times New Roman"/>
        </w:rPr>
      </w:pPr>
      <w:r w:rsidRPr="00F34D38">
        <w:rPr>
          <w:rFonts w:ascii="Times New Roman" w:hAnsi="Times New Roman" w:cs="Times New Roman"/>
        </w:rPr>
        <w:t>A 3TX UE may report a maximum number of SRS ports of up to 3</w:t>
      </w:r>
    </w:p>
    <w:p w14:paraId="4849BF5D" w14:textId="77777777" w:rsidR="00E309DA" w:rsidRPr="00F34D38" w:rsidRDefault="00E309DA" w:rsidP="00411454">
      <w:pPr>
        <w:pStyle w:val="ListParagraph"/>
        <w:ind w:left="0"/>
        <w:contextualSpacing/>
        <w:rPr>
          <w:rFonts w:ascii="Times New Roman" w:hAnsi="Times New Roman" w:cs="Times New Roman"/>
        </w:rPr>
      </w:pPr>
      <w:r w:rsidRPr="00F34D38">
        <w:rPr>
          <w:rFonts w:ascii="Times New Roman" w:hAnsi="Times New Roman" w:cs="Times New Roman"/>
        </w:rPr>
        <w:t>Note: SRS resource definition is not changed nor the number of SRS ports in the SRS resource.</w:t>
      </w:r>
    </w:p>
    <w:p w14:paraId="503F2C19" w14:textId="77777777" w:rsidR="00E309DA" w:rsidRPr="004D513B" w:rsidRDefault="00E309DA" w:rsidP="00411454">
      <w:pPr>
        <w:contextualSpacing/>
      </w:pPr>
    </w:p>
    <w:p w14:paraId="3A0A2848" w14:textId="77777777" w:rsidR="00BA6F77" w:rsidRDefault="00BA6F77" w:rsidP="00411454">
      <w:pPr>
        <w:contextualSpacing/>
      </w:pPr>
    </w:p>
    <w:p w14:paraId="32B8233B" w14:textId="77777777" w:rsidR="00BA6F77" w:rsidRDefault="00A64123" w:rsidP="00411454">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FF63A8" w:rsidRDefault="00A64123" w:rsidP="00411454">
      <w:pPr>
        <w:pStyle w:val="BodyText"/>
        <w:numPr>
          <w:ilvl w:val="0"/>
          <w:numId w:val="20"/>
        </w:numPr>
        <w:spacing w:after="0"/>
        <w:contextualSpacing/>
        <w:rPr>
          <w:rFonts w:ascii="Times New Roman" w:hAnsi="Times New Roman"/>
          <w:szCs w:val="18"/>
        </w:rPr>
      </w:pPr>
      <w:r w:rsidRPr="00FF63A8">
        <w:rPr>
          <w:rFonts w:ascii="Times New Roman" w:hAnsi="Times New Roman"/>
          <w:szCs w:val="18"/>
        </w:rPr>
        <w:t>RP-234007, “New WID: NR MIMO Phase 5”, Samsung, 3GPP RAN Meeting #112, December 11-15, 2023</w:t>
      </w:r>
    </w:p>
    <w:p w14:paraId="784F0CAD" w14:textId="77777777" w:rsidR="008F5CE6" w:rsidRPr="00FF63A8" w:rsidRDefault="008F5CE6" w:rsidP="00411454">
      <w:pPr>
        <w:pStyle w:val="BodyText"/>
        <w:numPr>
          <w:ilvl w:val="0"/>
          <w:numId w:val="20"/>
        </w:numPr>
        <w:spacing w:after="0"/>
        <w:contextualSpacing/>
        <w:rPr>
          <w:rFonts w:ascii="Times New Roman" w:hAnsi="Times New Roman"/>
          <w:szCs w:val="18"/>
        </w:rPr>
      </w:pPr>
      <w:r w:rsidRPr="00FF63A8">
        <w:rPr>
          <w:rFonts w:ascii="Times New Roman" w:hAnsi="Times New Roman"/>
          <w:szCs w:val="18"/>
        </w:rPr>
        <w:t>RP-241621, “Moderator's summary for offline discussion on SRS antenna switching 3T6R and 4T6R”, RAN1 vice-chair (CMCC), June 202</w:t>
      </w:r>
    </w:p>
    <w:p w14:paraId="30206809" w14:textId="77777777" w:rsidR="00411454" w:rsidRDefault="00807AA5" w:rsidP="00411454">
      <w:pPr>
        <w:pStyle w:val="BodyText"/>
        <w:numPr>
          <w:ilvl w:val="0"/>
          <w:numId w:val="20"/>
        </w:numPr>
        <w:spacing w:after="0"/>
        <w:contextualSpacing/>
        <w:rPr>
          <w:rFonts w:ascii="Times New Roman" w:hAnsi="Times New Roman"/>
          <w:szCs w:val="18"/>
        </w:rPr>
      </w:pPr>
      <w:r w:rsidRPr="00FF63A8">
        <w:rPr>
          <w:rFonts w:ascii="Times New Roman" w:hAnsi="Times New Roman"/>
          <w:szCs w:val="18"/>
        </w:rPr>
        <w:t>R1-240</w:t>
      </w:r>
      <w:r w:rsidR="00E309DA" w:rsidRPr="00FF63A8">
        <w:rPr>
          <w:rFonts w:ascii="Times New Roman" w:hAnsi="Times New Roman"/>
          <w:szCs w:val="18"/>
        </w:rPr>
        <w:t>3853</w:t>
      </w:r>
      <w:r w:rsidRPr="00FF63A8">
        <w:rPr>
          <w:rFonts w:ascii="Times New Roman" w:hAnsi="Times New Roman"/>
          <w:szCs w:val="18"/>
        </w:rPr>
        <w:t>, Recommended Direction on 3TX CB-based Uplink in RAN1#11</w:t>
      </w:r>
      <w:r w:rsidR="00E309DA" w:rsidRPr="00FF63A8">
        <w:rPr>
          <w:rFonts w:ascii="Times New Roman" w:hAnsi="Times New Roman"/>
          <w:szCs w:val="18"/>
        </w:rPr>
        <w:t>8</w:t>
      </w:r>
      <w:r w:rsidRPr="00FF63A8">
        <w:rPr>
          <w:rFonts w:ascii="Times New Roman" w:hAnsi="Times New Roman"/>
          <w:szCs w:val="18"/>
        </w:rPr>
        <w:t>, RAN1 #11</w:t>
      </w:r>
      <w:r w:rsidR="00E309DA" w:rsidRPr="00FF63A8">
        <w:rPr>
          <w:rFonts w:ascii="Times New Roman" w:hAnsi="Times New Roman"/>
          <w:szCs w:val="18"/>
        </w:rPr>
        <w:t>7</w:t>
      </w:r>
      <w:r w:rsidRPr="00FF63A8">
        <w:rPr>
          <w:rFonts w:ascii="Times New Roman" w:hAnsi="Times New Roman"/>
          <w:szCs w:val="18"/>
        </w:rPr>
        <w:t>, Moderator (InterDigital Inc.)</w:t>
      </w:r>
      <w:r w:rsidR="000805B8" w:rsidRPr="00FF63A8">
        <w:rPr>
          <w:rFonts w:ascii="Times New Roman" w:hAnsi="Times New Roman"/>
          <w:szCs w:val="18"/>
        </w:rPr>
        <w:t xml:space="preserve">, </w:t>
      </w:r>
      <w:r w:rsidR="00E309DA" w:rsidRPr="00FF63A8">
        <w:rPr>
          <w:rFonts w:ascii="Times New Roman" w:hAnsi="Times New Roman"/>
          <w:szCs w:val="18"/>
        </w:rPr>
        <w:t>May</w:t>
      </w:r>
      <w:r w:rsidR="000805B8" w:rsidRPr="00FF63A8">
        <w:rPr>
          <w:rFonts w:ascii="Times New Roman" w:hAnsi="Times New Roman"/>
          <w:szCs w:val="18"/>
        </w:rPr>
        <w:t>, 2024</w:t>
      </w:r>
    </w:p>
    <w:p w14:paraId="4F993BDD" w14:textId="7092B520" w:rsidR="00B13E27" w:rsidRDefault="00B13E27" w:rsidP="00B13E27">
      <w:pPr>
        <w:pStyle w:val="BodyText"/>
        <w:numPr>
          <w:ilvl w:val="0"/>
          <w:numId w:val="20"/>
        </w:numPr>
        <w:spacing w:after="0"/>
        <w:contextualSpacing/>
        <w:rPr>
          <w:rFonts w:ascii="Times New Roman" w:hAnsi="Times New Roman"/>
          <w:szCs w:val="18"/>
        </w:rPr>
      </w:pPr>
      <w:r w:rsidRPr="00B13E27">
        <w:t>R1-2405879</w:t>
      </w:r>
      <w:r>
        <w:t xml:space="preserve">, </w:t>
      </w:r>
      <w:r w:rsidRPr="00B13E27">
        <w:t>Summary of Offline Discussions on 3TX CB-based Uplink</w:t>
      </w:r>
      <w:r>
        <w:t xml:space="preserve">, </w:t>
      </w:r>
      <w:r w:rsidRPr="00FF63A8">
        <w:rPr>
          <w:rFonts w:ascii="Times New Roman" w:hAnsi="Times New Roman"/>
          <w:szCs w:val="18"/>
        </w:rPr>
        <w:t xml:space="preserve">Moderator (InterDigital Inc.), </w:t>
      </w:r>
      <w:r>
        <w:rPr>
          <w:rFonts w:ascii="Times New Roman" w:hAnsi="Times New Roman"/>
          <w:szCs w:val="18"/>
        </w:rPr>
        <w:t>August</w:t>
      </w:r>
      <w:r w:rsidRPr="00FF63A8">
        <w:rPr>
          <w:rFonts w:ascii="Times New Roman" w:hAnsi="Times New Roman"/>
          <w:szCs w:val="18"/>
        </w:rPr>
        <w:t>, 2024</w:t>
      </w:r>
    </w:p>
    <w:p w14:paraId="1E7E1EED" w14:textId="70823611" w:rsidR="00411454" w:rsidRPr="00411454" w:rsidRDefault="00411454" w:rsidP="00411454">
      <w:pPr>
        <w:pStyle w:val="BodyText"/>
        <w:numPr>
          <w:ilvl w:val="0"/>
          <w:numId w:val="20"/>
        </w:numPr>
        <w:spacing w:after="0"/>
        <w:contextualSpacing/>
      </w:pPr>
      <w:r w:rsidRPr="00411454">
        <w:t>R1-2405872, On codebook for 3-antenna-port UL transmission, Huawei, HiSilicon</w:t>
      </w:r>
    </w:p>
    <w:p w14:paraId="67753852" w14:textId="5D969D94" w:rsidR="00411454" w:rsidRPr="00411454" w:rsidRDefault="00411454" w:rsidP="00411454">
      <w:pPr>
        <w:pStyle w:val="BodyText"/>
        <w:numPr>
          <w:ilvl w:val="0"/>
          <w:numId w:val="20"/>
        </w:numPr>
        <w:spacing w:after="0"/>
        <w:contextualSpacing/>
      </w:pPr>
      <w:r w:rsidRPr="00411454">
        <w:t>R1-2405877, On Rel-19 CB-based UL for 3TX UE</w:t>
      </w:r>
      <w:r w:rsidR="00B13E27">
        <w:t xml:space="preserve">, </w:t>
      </w:r>
      <w:r w:rsidRPr="00411454">
        <w:t>InterDigital, Inc.</w:t>
      </w:r>
    </w:p>
    <w:p w14:paraId="16FE93E8" w14:textId="77777777" w:rsidR="00411454" w:rsidRPr="00411454" w:rsidRDefault="00411454" w:rsidP="00411454">
      <w:pPr>
        <w:pStyle w:val="BodyText"/>
        <w:numPr>
          <w:ilvl w:val="0"/>
          <w:numId w:val="20"/>
        </w:numPr>
        <w:spacing w:after="0"/>
        <w:contextualSpacing/>
      </w:pPr>
      <w:r w:rsidRPr="00411454">
        <w:t>R1-2405889, Support for 3-antenna-port codebook-based transmissions, MediaTek Inc.</w:t>
      </w:r>
    </w:p>
    <w:p w14:paraId="3F7CF742" w14:textId="77777777" w:rsidR="00411454" w:rsidRPr="00411454" w:rsidRDefault="00411454" w:rsidP="00411454">
      <w:pPr>
        <w:pStyle w:val="BodyText"/>
        <w:numPr>
          <w:ilvl w:val="0"/>
          <w:numId w:val="20"/>
        </w:numPr>
        <w:spacing w:after="0"/>
        <w:contextualSpacing/>
      </w:pPr>
      <w:r w:rsidRPr="00411454">
        <w:t>R1-2405905, Discussion on 3-antenna-port codebook-based transmissions, Spreadtrum Communications</w:t>
      </w:r>
    </w:p>
    <w:p w14:paraId="38267FDC" w14:textId="77777777" w:rsidR="00411454" w:rsidRPr="00411454" w:rsidRDefault="00411454" w:rsidP="00411454">
      <w:pPr>
        <w:pStyle w:val="BodyText"/>
        <w:numPr>
          <w:ilvl w:val="0"/>
          <w:numId w:val="20"/>
        </w:numPr>
        <w:spacing w:after="0"/>
        <w:contextualSpacing/>
      </w:pPr>
      <w:r w:rsidRPr="00411454">
        <w:lastRenderedPageBreak/>
        <w:t>R1-2405956, Uplink 3 Port Codebook based Transmission, Google</w:t>
      </w:r>
    </w:p>
    <w:p w14:paraId="3803EF71" w14:textId="77777777" w:rsidR="00411454" w:rsidRPr="00411454" w:rsidRDefault="00411454" w:rsidP="00411454">
      <w:pPr>
        <w:pStyle w:val="BodyText"/>
        <w:numPr>
          <w:ilvl w:val="0"/>
          <w:numId w:val="20"/>
        </w:numPr>
        <w:spacing w:after="0"/>
        <w:contextualSpacing/>
      </w:pPr>
      <w:r w:rsidRPr="00411454">
        <w:t>R1-2405982, Discussion on support for 3-antenna-port codebook-based transmissions, CMCC</w:t>
      </w:r>
    </w:p>
    <w:p w14:paraId="0A0597B3" w14:textId="77777777" w:rsidR="00411454" w:rsidRPr="00411454" w:rsidRDefault="00411454" w:rsidP="00411454">
      <w:pPr>
        <w:pStyle w:val="BodyText"/>
        <w:numPr>
          <w:ilvl w:val="0"/>
          <w:numId w:val="20"/>
        </w:numPr>
        <w:spacing w:after="0"/>
        <w:contextualSpacing/>
      </w:pPr>
      <w:r w:rsidRPr="00411454">
        <w:t>R1-2406025, Support for 3Tx UL MIMO, Intel Corporation</w:t>
      </w:r>
    </w:p>
    <w:p w14:paraId="139952BF" w14:textId="77777777" w:rsidR="00411454" w:rsidRPr="00411454" w:rsidRDefault="00411454" w:rsidP="00411454">
      <w:pPr>
        <w:pStyle w:val="BodyText"/>
        <w:numPr>
          <w:ilvl w:val="0"/>
          <w:numId w:val="20"/>
        </w:numPr>
        <w:spacing w:after="0"/>
        <w:contextualSpacing/>
      </w:pPr>
      <w:r w:rsidRPr="00411454">
        <w:t>R1-2406030, Discussion on 3-antenna-port codebook-based transmissions, ZTE Corporation, Sanechips</w:t>
      </w:r>
    </w:p>
    <w:p w14:paraId="7C081D02" w14:textId="77777777" w:rsidR="00411454" w:rsidRPr="00411454" w:rsidRDefault="00411454" w:rsidP="00411454">
      <w:pPr>
        <w:pStyle w:val="BodyText"/>
        <w:numPr>
          <w:ilvl w:val="0"/>
          <w:numId w:val="20"/>
        </w:numPr>
        <w:spacing w:after="0"/>
        <w:contextualSpacing/>
      </w:pPr>
      <w:r w:rsidRPr="00411454">
        <w:t>R1-2406179, Discussion on 3-antenna-port codebook-based uplink transmissions, vivo</w:t>
      </w:r>
    </w:p>
    <w:p w14:paraId="5E4DDBB2" w14:textId="77777777" w:rsidR="00411454" w:rsidRPr="00411454" w:rsidRDefault="00411454" w:rsidP="00411454">
      <w:pPr>
        <w:pStyle w:val="BodyText"/>
        <w:numPr>
          <w:ilvl w:val="0"/>
          <w:numId w:val="20"/>
        </w:numPr>
        <w:spacing w:after="0"/>
        <w:contextualSpacing/>
      </w:pPr>
      <w:r w:rsidRPr="00411454">
        <w:t>R1-2406262, Discussion on 3-antenna-port codebook-based transmissions, OPPO</w:t>
      </w:r>
    </w:p>
    <w:p w14:paraId="6BF2332C" w14:textId="77777777" w:rsidR="00411454" w:rsidRPr="00411454" w:rsidRDefault="00411454" w:rsidP="00411454">
      <w:pPr>
        <w:pStyle w:val="BodyText"/>
        <w:numPr>
          <w:ilvl w:val="0"/>
          <w:numId w:val="20"/>
        </w:numPr>
        <w:spacing w:after="0"/>
        <w:contextualSpacing/>
      </w:pPr>
      <w:r w:rsidRPr="00411454">
        <w:t>R1-2406281, Discussion on the support of 3-antenna-port CB based transmissions, Xiaomi</w:t>
      </w:r>
    </w:p>
    <w:p w14:paraId="45A21452" w14:textId="77777777" w:rsidR="00411454" w:rsidRPr="00411454" w:rsidRDefault="00411454" w:rsidP="00411454">
      <w:pPr>
        <w:pStyle w:val="BodyText"/>
        <w:numPr>
          <w:ilvl w:val="0"/>
          <w:numId w:val="20"/>
        </w:numPr>
        <w:spacing w:after="0"/>
        <w:contextualSpacing/>
      </w:pPr>
      <w:r w:rsidRPr="00411454">
        <w:t>R1-2406312, Discussion on uplink enhancement for UE with 3Tx, Fujitsu</w:t>
      </w:r>
    </w:p>
    <w:p w14:paraId="75F27902" w14:textId="77777777" w:rsidR="00411454" w:rsidRPr="00411454" w:rsidRDefault="00411454" w:rsidP="00411454">
      <w:pPr>
        <w:pStyle w:val="BodyText"/>
        <w:numPr>
          <w:ilvl w:val="0"/>
          <w:numId w:val="20"/>
        </w:numPr>
        <w:spacing w:after="0"/>
        <w:contextualSpacing/>
      </w:pPr>
      <w:r w:rsidRPr="00411454">
        <w:t>R1-2406365, On support for 3-antenna-port codebook-based transmissions, CATT</w:t>
      </w:r>
    </w:p>
    <w:p w14:paraId="72193F27" w14:textId="77777777" w:rsidR="00411454" w:rsidRPr="00411454" w:rsidRDefault="00411454" w:rsidP="00411454">
      <w:pPr>
        <w:pStyle w:val="BodyText"/>
        <w:numPr>
          <w:ilvl w:val="0"/>
          <w:numId w:val="20"/>
        </w:numPr>
        <w:spacing w:after="0"/>
        <w:contextualSpacing/>
      </w:pPr>
      <w:r w:rsidRPr="00411454">
        <w:t>R1-2406523, Support for 3-antenna-port codebook-based transmissions, Lenovo</w:t>
      </w:r>
    </w:p>
    <w:p w14:paraId="4D98BE11" w14:textId="77777777" w:rsidR="00411454" w:rsidRPr="00411454" w:rsidRDefault="00411454" w:rsidP="00411454">
      <w:pPr>
        <w:pStyle w:val="BodyText"/>
        <w:numPr>
          <w:ilvl w:val="0"/>
          <w:numId w:val="20"/>
        </w:numPr>
        <w:spacing w:after="0"/>
        <w:contextualSpacing/>
      </w:pPr>
      <w:r w:rsidRPr="00411454">
        <w:t>R1-2406549, Discussion on 3-antenna-port codebook-based transmissions, NEC</w:t>
      </w:r>
    </w:p>
    <w:p w14:paraId="77C0789A" w14:textId="77777777" w:rsidR="00411454" w:rsidRPr="00411454" w:rsidRDefault="00411454" w:rsidP="00411454">
      <w:pPr>
        <w:pStyle w:val="BodyText"/>
        <w:numPr>
          <w:ilvl w:val="0"/>
          <w:numId w:val="20"/>
        </w:numPr>
        <w:spacing w:after="0"/>
        <w:contextualSpacing/>
      </w:pPr>
      <w:r w:rsidRPr="00411454">
        <w:t>R1-2406646, Views on Rel-19 3-antenna-port codebook-based transmissions, Samsung</w:t>
      </w:r>
    </w:p>
    <w:p w14:paraId="2DDF9166" w14:textId="77777777" w:rsidR="00411454" w:rsidRPr="00411454" w:rsidRDefault="00411454" w:rsidP="00411454">
      <w:pPr>
        <w:pStyle w:val="BodyText"/>
        <w:numPr>
          <w:ilvl w:val="0"/>
          <w:numId w:val="20"/>
        </w:numPr>
        <w:spacing w:after="0"/>
        <w:contextualSpacing/>
      </w:pPr>
      <w:r w:rsidRPr="00411454">
        <w:t>R1-2406747, On the support for 3-antenna-port codebook-based transmissions, Nokia</w:t>
      </w:r>
    </w:p>
    <w:p w14:paraId="74D9CDCB" w14:textId="77777777" w:rsidR="00411454" w:rsidRPr="00411454" w:rsidRDefault="00411454" w:rsidP="00411454">
      <w:pPr>
        <w:pStyle w:val="BodyText"/>
        <w:numPr>
          <w:ilvl w:val="0"/>
          <w:numId w:val="20"/>
        </w:numPr>
        <w:spacing w:after="0"/>
        <w:contextualSpacing/>
      </w:pPr>
      <w:r w:rsidRPr="00411454">
        <w:t>R1-2406833, Views on R19 3Tx codebook based transmission, Apple</w:t>
      </w:r>
    </w:p>
    <w:p w14:paraId="62B8D97C" w14:textId="5E9A58B8" w:rsidR="00411454" w:rsidRPr="00411454" w:rsidRDefault="00411454" w:rsidP="00411454">
      <w:pPr>
        <w:pStyle w:val="BodyText"/>
        <w:numPr>
          <w:ilvl w:val="0"/>
          <w:numId w:val="20"/>
        </w:numPr>
        <w:spacing w:after="0"/>
        <w:contextualSpacing/>
      </w:pPr>
      <w:r w:rsidRPr="00411454">
        <w:t>R1-2406927, Discussion on support for 3-antenna-port codebook-based trans</w:t>
      </w:r>
      <w:r>
        <w:t>.</w:t>
      </w:r>
      <w:r w:rsidRPr="00411454">
        <w:t>, NTT DOCOMO, INC.</w:t>
      </w:r>
    </w:p>
    <w:p w14:paraId="687C43E2" w14:textId="77777777" w:rsidR="00411454" w:rsidRPr="00411454" w:rsidRDefault="00411454" w:rsidP="00411454">
      <w:pPr>
        <w:pStyle w:val="BodyText"/>
        <w:numPr>
          <w:ilvl w:val="0"/>
          <w:numId w:val="20"/>
        </w:numPr>
        <w:spacing w:after="0"/>
        <w:contextualSpacing/>
      </w:pPr>
      <w:r w:rsidRPr="00411454">
        <w:t>R1-2407004, Support for 3-antenna-port codebook-based transmission, Sharp</w:t>
      </w:r>
    </w:p>
    <w:p w14:paraId="02452D24" w14:textId="77777777" w:rsidR="00411454" w:rsidRPr="00C50B15" w:rsidRDefault="00411454" w:rsidP="00411454">
      <w:pPr>
        <w:pStyle w:val="BodyText"/>
        <w:numPr>
          <w:ilvl w:val="0"/>
          <w:numId w:val="20"/>
        </w:numPr>
        <w:spacing w:after="0"/>
        <w:contextualSpacing/>
        <w:rPr>
          <w:lang w:val="pt-BR"/>
        </w:rPr>
      </w:pPr>
      <w:r w:rsidRPr="00C50B15">
        <w:rPr>
          <w:lang w:val="pt-BR"/>
        </w:rPr>
        <w:t>R1-2407026, 3 Tx UL MIMO transmissions, Qualcomm Incorporated</w:t>
      </w:r>
    </w:p>
    <w:p w14:paraId="2E731997" w14:textId="32E1711B" w:rsidR="00F36B08" w:rsidRPr="00FF63A8" w:rsidRDefault="00411454" w:rsidP="00411454">
      <w:pPr>
        <w:pStyle w:val="BodyText"/>
        <w:numPr>
          <w:ilvl w:val="0"/>
          <w:numId w:val="20"/>
        </w:numPr>
        <w:spacing w:after="0"/>
        <w:contextualSpacing/>
        <w:rPr>
          <w:rFonts w:ascii="Times New Roman" w:hAnsi="Times New Roman"/>
          <w:szCs w:val="18"/>
        </w:rPr>
      </w:pPr>
      <w:r w:rsidRPr="00411454">
        <w:t>R1-2407182, Support for 3 Tx UL Transmissions, Ericsson</w:t>
      </w:r>
    </w:p>
    <w:p w14:paraId="566706A3" w14:textId="7A12EBC2" w:rsidR="00807AA5" w:rsidRDefault="00807AA5" w:rsidP="00411454">
      <w:pPr>
        <w:pStyle w:val="BodyText"/>
        <w:spacing w:after="0"/>
        <w:contextualSpacing/>
        <w:rPr>
          <w:rFonts w:ascii="Times New Roman" w:hAnsi="Times New Roman"/>
          <w:szCs w:val="20"/>
        </w:rPr>
      </w:pPr>
    </w:p>
    <w:p w14:paraId="5C32E307" w14:textId="77777777" w:rsidR="00BA6F77" w:rsidRDefault="00BA6F77" w:rsidP="00411454">
      <w:pPr>
        <w:contextualSpacing/>
      </w:pPr>
    </w:p>
    <w:p w14:paraId="273C7D01" w14:textId="77777777" w:rsidR="00BA6F77" w:rsidRDefault="00BA6F77" w:rsidP="00411454">
      <w:pPr>
        <w:contextualSpacing/>
      </w:pPr>
    </w:p>
    <w:p w14:paraId="569453B2" w14:textId="77777777" w:rsidR="00BA6F77" w:rsidRDefault="00BA6F77" w:rsidP="00411454">
      <w:pPr>
        <w:pStyle w:val="BodyText"/>
        <w:spacing w:after="0"/>
        <w:ind w:left="360"/>
        <w:contextualSpacing/>
        <w:rPr>
          <w:rFonts w:ascii="Times New Roman" w:hAnsi="Times New Roman"/>
          <w:szCs w:val="20"/>
          <w:lang w:val="en-GB"/>
        </w:rPr>
      </w:pPr>
    </w:p>
    <w:p w14:paraId="135BC6AF" w14:textId="77777777" w:rsidR="00BA6F77" w:rsidRPr="00E309DA" w:rsidRDefault="00BA6F77" w:rsidP="00411454">
      <w:pPr>
        <w:pStyle w:val="BodyText"/>
        <w:spacing w:after="0"/>
        <w:ind w:left="360"/>
        <w:contextualSpacing/>
        <w:rPr>
          <w:rFonts w:ascii="Times New Roman" w:hAnsi="Times New Roman"/>
          <w:szCs w:val="20"/>
          <w:lang w:val="en-GB"/>
        </w:rPr>
      </w:pPr>
    </w:p>
    <w:sectPr w:rsidR="00BA6F77" w:rsidRPr="00E309DA">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8A450" w14:textId="77777777" w:rsidR="004565EB" w:rsidRDefault="004565EB">
      <w:r>
        <w:separator/>
      </w:r>
    </w:p>
  </w:endnote>
  <w:endnote w:type="continuationSeparator" w:id="0">
    <w:p w14:paraId="02809F94" w14:textId="77777777" w:rsidR="004565EB" w:rsidRDefault="004565EB">
      <w:r>
        <w:continuationSeparator/>
      </w:r>
    </w:p>
  </w:endnote>
  <w:endnote w:type="continuationNotice" w:id="1">
    <w:p w14:paraId="302BDFD9" w14:textId="77777777" w:rsidR="004565EB" w:rsidRDefault="00456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D91114" w:rsidRDefault="00D911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D91114" w:rsidRDefault="00D911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2192114" w:rsidR="00D91114" w:rsidRDefault="00D91114">
    <w:pPr>
      <w:pStyle w:val="Footer"/>
      <w:ind w:right="360"/>
    </w:pPr>
    <w:r>
      <w:rPr>
        <w:rStyle w:val="PageNumber"/>
      </w:rPr>
      <w:fldChar w:fldCharType="begin"/>
    </w:r>
    <w:r>
      <w:rPr>
        <w:rStyle w:val="PageNumber"/>
      </w:rPr>
      <w:instrText xml:space="preserve"> PAGE </w:instrText>
    </w:r>
    <w:r>
      <w:rPr>
        <w:rStyle w:val="PageNumber"/>
      </w:rPr>
      <w:fldChar w:fldCharType="separate"/>
    </w:r>
    <w:r w:rsidR="004C3BB3">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3BB3">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4D117" w14:textId="77777777" w:rsidR="004565EB" w:rsidRDefault="004565EB">
      <w:r>
        <w:separator/>
      </w:r>
    </w:p>
  </w:footnote>
  <w:footnote w:type="continuationSeparator" w:id="0">
    <w:p w14:paraId="188E5AC4" w14:textId="77777777" w:rsidR="004565EB" w:rsidRDefault="004565EB">
      <w:r>
        <w:continuationSeparator/>
      </w:r>
    </w:p>
  </w:footnote>
  <w:footnote w:type="continuationNotice" w:id="1">
    <w:p w14:paraId="42D2C506" w14:textId="77777777" w:rsidR="004565EB" w:rsidRDefault="00456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D91114" w:rsidRDefault="00D9111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2424"/>
    <w:multiLevelType w:val="hybridMultilevel"/>
    <w:tmpl w:val="7EF8883E"/>
    <w:lvl w:ilvl="0" w:tplc="79A42FB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10" w15:restartNumberingAfterBreak="0">
    <w:nsid w:val="0A5B7C73"/>
    <w:multiLevelType w:val="hybridMultilevel"/>
    <w:tmpl w:val="2D5C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504C6F"/>
    <w:multiLevelType w:val="hybridMultilevel"/>
    <w:tmpl w:val="9C9EE4A8"/>
    <w:lvl w:ilvl="0" w:tplc="A1886322">
      <w:start w:val="8"/>
      <w:numFmt w:val="bullet"/>
      <w:lvlText w:val="-"/>
      <w:lvlJc w:val="left"/>
      <w:pPr>
        <w:ind w:left="720" w:hanging="360"/>
      </w:pPr>
      <w:rPr>
        <w:rFonts w:ascii="Nirmala UI" w:eastAsia="Aptos" w:hAnsi="Nirmala UI" w:cs="Nirmala UI"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6723FF"/>
    <w:multiLevelType w:val="hybridMultilevel"/>
    <w:tmpl w:val="4C64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38085212">
    <w:abstractNumId w:val="31"/>
  </w:num>
  <w:num w:numId="2" w16cid:durableId="187721892">
    <w:abstractNumId w:val="90"/>
  </w:num>
  <w:num w:numId="3" w16cid:durableId="4759538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575330">
    <w:abstractNumId w:val="5"/>
  </w:num>
  <w:num w:numId="5" w16cid:durableId="394008235">
    <w:abstractNumId w:val="67"/>
  </w:num>
  <w:num w:numId="6" w16cid:durableId="848758437">
    <w:abstractNumId w:val="43"/>
    <w:lvlOverride w:ilvl="0">
      <w:startOverride w:val="1"/>
    </w:lvlOverride>
  </w:num>
  <w:num w:numId="7" w16cid:durableId="1099567792">
    <w:abstractNumId w:val="79"/>
  </w:num>
  <w:num w:numId="8" w16cid:durableId="1177189815">
    <w:abstractNumId w:val="21"/>
  </w:num>
  <w:num w:numId="9" w16cid:durableId="1323005653">
    <w:abstractNumId w:val="44"/>
  </w:num>
  <w:num w:numId="10" w16cid:durableId="809321630">
    <w:abstractNumId w:val="85"/>
  </w:num>
  <w:num w:numId="11" w16cid:durableId="1358700234">
    <w:abstractNumId w:val="8"/>
  </w:num>
  <w:num w:numId="12" w16cid:durableId="1298098314">
    <w:abstractNumId w:val="78"/>
  </w:num>
  <w:num w:numId="13" w16cid:durableId="365297997">
    <w:abstractNumId w:val="60"/>
  </w:num>
  <w:num w:numId="14" w16cid:durableId="9320085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5595880">
    <w:abstractNumId w:val="22"/>
  </w:num>
  <w:num w:numId="16" w16cid:durableId="2062319132">
    <w:abstractNumId w:val="72"/>
  </w:num>
  <w:num w:numId="17" w16cid:durableId="2136941891">
    <w:abstractNumId w:val="73"/>
  </w:num>
  <w:num w:numId="18" w16cid:durableId="1103769542">
    <w:abstractNumId w:val="57"/>
  </w:num>
  <w:num w:numId="19" w16cid:durableId="1908957772">
    <w:abstractNumId w:val="34"/>
  </w:num>
  <w:num w:numId="20" w16cid:durableId="15218208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6829065">
    <w:abstractNumId w:val="1"/>
  </w:num>
  <w:num w:numId="22" w16cid:durableId="242109312">
    <w:abstractNumId w:val="3"/>
  </w:num>
  <w:num w:numId="23" w16cid:durableId="1124886028">
    <w:abstractNumId w:val="2"/>
  </w:num>
  <w:num w:numId="24" w16cid:durableId="1325935829">
    <w:abstractNumId w:val="37"/>
  </w:num>
  <w:num w:numId="25" w16cid:durableId="573316967">
    <w:abstractNumId w:val="56"/>
  </w:num>
  <w:num w:numId="26" w16cid:durableId="1634484677">
    <w:abstractNumId w:val="41"/>
  </w:num>
  <w:num w:numId="27" w16cid:durableId="408308107">
    <w:abstractNumId w:val="32"/>
  </w:num>
  <w:num w:numId="28" w16cid:durableId="364797695">
    <w:abstractNumId w:val="64"/>
  </w:num>
  <w:num w:numId="29" w16cid:durableId="423839136">
    <w:abstractNumId w:val="65"/>
  </w:num>
  <w:num w:numId="30" w16cid:durableId="50423617">
    <w:abstractNumId w:val="92"/>
  </w:num>
  <w:num w:numId="31" w16cid:durableId="67582869">
    <w:abstractNumId w:val="61"/>
  </w:num>
  <w:num w:numId="32" w16cid:durableId="1438022472">
    <w:abstractNumId w:val="89"/>
  </w:num>
  <w:num w:numId="33" w16cid:durableId="1162041423">
    <w:abstractNumId w:val="46"/>
  </w:num>
  <w:num w:numId="34" w16cid:durableId="2113158371">
    <w:abstractNumId w:val="39"/>
  </w:num>
  <w:num w:numId="35" w16cid:durableId="377781929">
    <w:abstractNumId w:val="63"/>
  </w:num>
  <w:num w:numId="36" w16cid:durableId="1302074889">
    <w:abstractNumId w:val="17"/>
  </w:num>
  <w:num w:numId="37" w16cid:durableId="2041739321">
    <w:abstractNumId w:val="93"/>
  </w:num>
  <w:num w:numId="38" w16cid:durableId="528491223">
    <w:abstractNumId w:val="33"/>
  </w:num>
  <w:num w:numId="39" w16cid:durableId="1794321610">
    <w:abstractNumId w:val="82"/>
  </w:num>
  <w:num w:numId="40" w16cid:durableId="178008649">
    <w:abstractNumId w:val="28"/>
  </w:num>
  <w:num w:numId="41" w16cid:durableId="1294212440">
    <w:abstractNumId w:val="71"/>
  </w:num>
  <w:num w:numId="42" w16cid:durableId="24446372">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239752603">
    <w:abstractNumId w:val="51"/>
  </w:num>
  <w:num w:numId="44" w16cid:durableId="1857038055">
    <w:abstractNumId w:val="69"/>
  </w:num>
  <w:num w:numId="45" w16cid:durableId="1669626808">
    <w:abstractNumId w:val="81"/>
  </w:num>
  <w:num w:numId="46" w16cid:durableId="1571885447">
    <w:abstractNumId w:val="23"/>
  </w:num>
  <w:num w:numId="47" w16cid:durableId="2117869689">
    <w:abstractNumId w:val="30"/>
  </w:num>
  <w:num w:numId="48" w16cid:durableId="524949161">
    <w:abstractNumId w:val="70"/>
  </w:num>
  <w:num w:numId="49" w16cid:durableId="1597981951">
    <w:abstractNumId w:val="12"/>
  </w:num>
  <w:num w:numId="50" w16cid:durableId="2090496276">
    <w:abstractNumId w:val="66"/>
  </w:num>
  <w:num w:numId="51" w16cid:durableId="871069783">
    <w:abstractNumId w:val="76"/>
  </w:num>
  <w:num w:numId="52" w16cid:durableId="1789006455">
    <w:abstractNumId w:val="24"/>
  </w:num>
  <w:num w:numId="53" w16cid:durableId="1823111373">
    <w:abstractNumId w:val="77"/>
  </w:num>
  <w:num w:numId="54" w16cid:durableId="189534092">
    <w:abstractNumId w:val="14"/>
  </w:num>
  <w:num w:numId="55" w16cid:durableId="1436751912">
    <w:abstractNumId w:val="6"/>
  </w:num>
  <w:num w:numId="56" w16cid:durableId="213273476">
    <w:abstractNumId w:val="15"/>
  </w:num>
  <w:num w:numId="57" w16cid:durableId="775633464">
    <w:abstractNumId w:val="42"/>
  </w:num>
  <w:num w:numId="58" w16cid:durableId="1422874948">
    <w:abstractNumId w:val="4"/>
  </w:num>
  <w:num w:numId="59" w16cid:durableId="905267292">
    <w:abstractNumId w:val="25"/>
  </w:num>
  <w:num w:numId="60" w16cid:durableId="1088574822">
    <w:abstractNumId w:val="74"/>
  </w:num>
  <w:num w:numId="61" w16cid:durableId="271522214">
    <w:abstractNumId w:val="45"/>
  </w:num>
  <w:num w:numId="62" w16cid:durableId="1294025554">
    <w:abstractNumId w:val="18"/>
  </w:num>
  <w:num w:numId="63" w16cid:durableId="835923539">
    <w:abstractNumId w:val="88"/>
  </w:num>
  <w:num w:numId="64" w16cid:durableId="674461967">
    <w:abstractNumId w:val="62"/>
  </w:num>
  <w:num w:numId="65" w16cid:durableId="914047729">
    <w:abstractNumId w:val="26"/>
  </w:num>
  <w:num w:numId="66" w16cid:durableId="230389151">
    <w:abstractNumId w:val="20"/>
  </w:num>
  <w:num w:numId="67" w16cid:durableId="608851110">
    <w:abstractNumId w:val="83"/>
  </w:num>
  <w:num w:numId="68" w16cid:durableId="2056660823">
    <w:abstractNumId w:val="35"/>
  </w:num>
  <w:num w:numId="69" w16cid:durableId="1676034448">
    <w:abstractNumId w:val="16"/>
  </w:num>
  <w:num w:numId="70" w16cid:durableId="29764852">
    <w:abstractNumId w:val="36"/>
  </w:num>
  <w:num w:numId="71" w16cid:durableId="1142500431">
    <w:abstractNumId w:val="68"/>
  </w:num>
  <w:num w:numId="72" w16cid:durableId="734544875">
    <w:abstractNumId w:val="7"/>
  </w:num>
  <w:num w:numId="73" w16cid:durableId="1969163151">
    <w:abstractNumId w:val="75"/>
  </w:num>
  <w:num w:numId="74" w16cid:durableId="1034500508">
    <w:abstractNumId w:val="54"/>
  </w:num>
  <w:num w:numId="75" w16cid:durableId="2001929796">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058284643">
    <w:abstractNumId w:val="59"/>
  </w:num>
  <w:num w:numId="77" w16cid:durableId="246618306">
    <w:abstractNumId w:val="27"/>
  </w:num>
  <w:num w:numId="78" w16cid:durableId="729572421">
    <w:abstractNumId w:val="0"/>
  </w:num>
  <w:num w:numId="79" w16cid:durableId="1874032235">
    <w:abstractNumId w:val="52"/>
  </w:num>
  <w:num w:numId="80" w16cid:durableId="1361588101">
    <w:abstractNumId w:val="47"/>
  </w:num>
  <w:num w:numId="81" w16cid:durableId="1541746220">
    <w:abstractNumId w:val="19"/>
  </w:num>
  <w:num w:numId="82" w16cid:durableId="1495028810">
    <w:abstractNumId w:val="55"/>
  </w:num>
  <w:num w:numId="83" w16cid:durableId="182350270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76189838">
    <w:abstractNumId w:val="91"/>
  </w:num>
  <w:num w:numId="85" w16cid:durableId="1228102782">
    <w:abstractNumId w:val="80"/>
  </w:num>
  <w:num w:numId="86" w16cid:durableId="275142266">
    <w:abstractNumId w:val="10"/>
  </w:num>
  <w:num w:numId="87" w16cid:durableId="942804241">
    <w:abstractNumId w:val="84"/>
  </w:num>
  <w:num w:numId="88" w16cid:durableId="1719236294">
    <w:abstractNumId w:val="40"/>
  </w:num>
  <w:num w:numId="89" w16cid:durableId="1866744066">
    <w:abstractNumId w:val="49"/>
  </w:num>
  <w:num w:numId="90" w16cid:durableId="772744998">
    <w:abstractNumId w:val="87"/>
  </w:num>
  <w:num w:numId="91" w16cid:durableId="549267958">
    <w:abstractNumId w:val="13"/>
  </w:num>
  <w:num w:numId="92" w16cid:durableId="2022857625">
    <w:abstractNumId w:val="86"/>
  </w:num>
  <w:num w:numId="93" w16cid:durableId="142164181">
    <w:abstractNumId w:val="38"/>
  </w:num>
  <w:num w:numId="94" w16cid:durableId="241258076">
    <w:abstractNumId w:val="49"/>
  </w:num>
  <w:num w:numId="95" w16cid:durableId="1633169034">
    <w:abstractNumId w:val="9"/>
  </w:num>
  <w:num w:numId="96" w16cid:durableId="1559589691">
    <w:abstractNumId w:val="7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9A"/>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C9F"/>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9C1C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1C9F"/>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rPr>
  </w:style>
  <w:style w:type="character" w:customStyle="1" w:styleId="ProposalChar0">
    <w:name w:val="Proposal Char"/>
    <w:link w:val="Proposal"/>
    <w:qFormat/>
    <w:rsid w:val="000275DA"/>
    <w:rPr>
      <w:rFonts w:asciiTheme="minorHAnsi" w:eastAsiaTheme="minorEastAsia" w:hAnsiTheme="minorHAnsi" w:cstheme="minorBidi"/>
      <w:b/>
      <w:bCs/>
      <w:sz w:val="2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 w:val="20"/>
      <w:szCs w:val="20"/>
      <w:lang w:val="en-GB"/>
    </w:rPr>
  </w:style>
  <w:style w:type="character" w:customStyle="1" w:styleId="bulletChar">
    <w:name w:val="bullet Char"/>
    <w:link w:val="bullet"/>
    <w:qFormat/>
    <w:rsid w:val="000275DA"/>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lang w:eastAsia="ja-JP"/>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lang w:eastAsia="ja-JP"/>
    </w:rPr>
  </w:style>
  <w:style w:type="paragraph" w:customStyle="1" w:styleId="Normal-Figure">
    <w:name w:val="Normal-Figure"/>
    <w:basedOn w:val="Normal"/>
    <w:qFormat/>
    <w:rsid w:val="000275DA"/>
    <w:pPr>
      <w:spacing w:before="360" w:line="240" w:lineRule="atLeast"/>
      <w:jc w:val="center"/>
    </w:pPr>
    <w:rPr>
      <w:rFonts w:eastAsia="MS Mincho"/>
      <w:lang w:eastAsia="ja-JP"/>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lang w:eastAsia="ja-JP"/>
    </w:rPr>
  </w:style>
  <w:style w:type="paragraph" w:customStyle="1" w:styleId="assocaitedwith">
    <w:name w:val="assocaited with"/>
    <w:basedOn w:val="Normal"/>
    <w:qFormat/>
    <w:rsid w:val="000275DA"/>
    <w:pPr>
      <w:jc w:val="center"/>
    </w:pPr>
    <w:rPr>
      <w:rFonts w:eastAsia="MS Mincho"/>
      <w:lang w:eastAsia="ja-JP"/>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 w:val="2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rPr>
      <w:lang w:eastAsia="ja-JP"/>
    </w:r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lang w:eastAsia="ja-JP"/>
    </w:rPr>
  </w:style>
  <w:style w:type="paragraph" w:customStyle="1" w:styleId="h60">
    <w:name w:val="h6"/>
    <w:basedOn w:val="Normal"/>
    <w:qFormat/>
    <w:rsid w:val="000275DA"/>
    <w:pPr>
      <w:spacing w:before="100" w:beforeAutospacing="1" w:after="100" w:afterAutospacing="1"/>
    </w:pPr>
    <w:rPr>
      <w:lang w:eastAsia="ja-JP"/>
    </w:rPr>
  </w:style>
  <w:style w:type="paragraph" w:customStyle="1" w:styleId="b11">
    <w:name w:val="b1"/>
    <w:basedOn w:val="Normal"/>
    <w:qFormat/>
    <w:rsid w:val="000275DA"/>
    <w:pPr>
      <w:spacing w:before="100" w:beforeAutospacing="1" w:after="100" w:afterAutospacing="1"/>
    </w:pPr>
    <w:rPr>
      <w:lang w:eastAsia="ja-JP"/>
    </w:r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lang w:eastAsia="ja-JP"/>
    </w:rPr>
  </w:style>
  <w:style w:type="paragraph" w:customStyle="1" w:styleId="a0">
    <w:name w:val="佐藤２"/>
    <w:basedOn w:val="Normal"/>
    <w:qFormat/>
    <w:rsid w:val="000275DA"/>
    <w:pPr>
      <w:numPr>
        <w:numId w:val="34"/>
      </w:numPr>
    </w:pPr>
    <w:rPr>
      <w:rFonts w:eastAsia="MS Gothic"/>
      <w:lang w:eastAsia="ja-JP"/>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lang w:eastAsia="ja-JP"/>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lang w:eastAsia="ja-JP"/>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lang w:eastAsia="ja-JP"/>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imes New Roman" w:eastAsia="t" w:hAnsi="Times New Roman"/>
      <w:szCs w:val="22"/>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lang w:eastAsia="ja-JP"/>
    </w:rPr>
  </w:style>
  <w:style w:type="paragraph" w:customStyle="1" w:styleId="72">
    <w:name w:val="标题 72"/>
    <w:basedOn w:val="Normal"/>
    <w:qFormat/>
    <w:rsid w:val="000275DA"/>
    <w:pPr>
      <w:tabs>
        <w:tab w:val="num" w:pos="1296"/>
      </w:tabs>
    </w:pPr>
    <w:rPr>
      <w:rFonts w:ascii="Times" w:eastAsia="MS PGothic" w:hAnsi="Times" w:cs="Times"/>
      <w:lang w:eastAsia="ja-JP"/>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lang w:eastAsia="ja-JP"/>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lang w:eastAsia="ja-JP"/>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lang w:eastAsia="ja-JP"/>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sz w:val="22"/>
      <w:szCs w:val="22"/>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lang w:eastAsia="ja-JP"/>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lang w:eastAsia="ja-JP"/>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szCs w:val="24"/>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rPr>
      <w:lang w:eastAsia="ja-JP"/>
    </w:r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lang w:eastAsia="ja-JP"/>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b/>
      <w:lang w:val="en-GB" w:eastAsia="sv-SE"/>
    </w:rPr>
  </w:style>
  <w:style w:type="character" w:customStyle="1" w:styleId="ProposalsubChar">
    <w:name w:val="Proposal_sub Char"/>
    <w:link w:val="Proposalsub"/>
    <w:qFormat/>
    <w:rsid w:val="000275DA"/>
    <w:rPr>
      <w:rFonts w:ascii="Times New Roman" w:eastAsia="Malgun Gothic" w:hAnsi="Times New Roman"/>
      <w:kern w:val="2"/>
      <w:szCs w:val="22"/>
      <w:lang w:eastAsia="ko-KR"/>
    </w:rPr>
  </w:style>
  <w:style w:type="character" w:customStyle="1" w:styleId="ProposalsubsubChar">
    <w:name w:val="Proposal_sub_sub Char"/>
    <w:link w:val="Proposalsubsub"/>
    <w:qFormat/>
    <w:rsid w:val="000275DA"/>
    <w:rPr>
      <w:rFonts w:ascii="Times New Roman" w:eastAsia="Malgun Gothic" w:hAnsi="Times New Roman"/>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eastAsia="ja-JP"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lang w:eastAsia="ja-JP"/>
    </w:rPr>
  </w:style>
  <w:style w:type="paragraph" w:customStyle="1" w:styleId="812">
    <w:name w:val="标题 81"/>
    <w:basedOn w:val="Normal"/>
    <w:qFormat/>
    <w:rsid w:val="000275DA"/>
    <w:pPr>
      <w:tabs>
        <w:tab w:val="left" w:pos="1440"/>
      </w:tabs>
      <w:spacing w:before="240" w:after="60"/>
    </w:pPr>
    <w:rPr>
      <w:rFonts w:eastAsia="MS PGothic"/>
      <w:i/>
      <w:iCs/>
      <w:lang w:eastAsia="ja-JP"/>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lang w:eastAsia="ja-JP"/>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 w:val="20"/>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hAnsi="SimSun"/>
      <w:b/>
      <w:bCs/>
      <w:lang w:eastAsia="en-US"/>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 w:val="21"/>
      <w:szCs w:val="22"/>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lang w:eastAsia="ja-JP"/>
    </w:rPr>
  </w:style>
  <w:style w:type="paragraph" w:customStyle="1" w:styleId="730">
    <w:name w:val="标题 73"/>
    <w:basedOn w:val="Normal"/>
    <w:qFormat/>
    <w:rsid w:val="000275DA"/>
    <w:pPr>
      <w:tabs>
        <w:tab w:val="left" w:pos="1296"/>
      </w:tabs>
    </w:pPr>
    <w:rPr>
      <w:rFonts w:ascii="Times" w:eastAsia="Batang" w:hAnsi="Times" w:cs="Times"/>
      <w:lang w:eastAsia="ja-JP"/>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lang w:eastAsia="ja-JP"/>
    </w:rPr>
  </w:style>
  <w:style w:type="paragraph" w:customStyle="1" w:styleId="74">
    <w:name w:val="标题 74"/>
    <w:basedOn w:val="Normal"/>
    <w:qFormat/>
    <w:rsid w:val="000275DA"/>
    <w:pPr>
      <w:tabs>
        <w:tab w:val="left" w:pos="1296"/>
      </w:tabs>
    </w:pPr>
    <w:rPr>
      <w:rFonts w:ascii="Times" w:eastAsia="Batang" w:hAnsi="Times" w:cs="Times"/>
      <w:lang w:eastAsia="ja-JP"/>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lang w:eastAsia="ja-JP"/>
    </w:rPr>
  </w:style>
  <w:style w:type="paragraph" w:customStyle="1" w:styleId="75">
    <w:name w:val="标题 75"/>
    <w:basedOn w:val="Normal"/>
    <w:qFormat/>
    <w:rsid w:val="000275DA"/>
    <w:pPr>
      <w:tabs>
        <w:tab w:val="left" w:pos="1296"/>
      </w:tabs>
    </w:pPr>
    <w:rPr>
      <w:rFonts w:ascii="Times" w:eastAsia="MS PGothic" w:hAnsi="Times" w:cs="Times"/>
      <w:lang w:eastAsia="ja-JP"/>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lang w:eastAsia="ja-JP"/>
    </w:rPr>
  </w:style>
  <w:style w:type="paragraph" w:customStyle="1" w:styleId="76">
    <w:name w:val="标题 76"/>
    <w:basedOn w:val="Normal"/>
    <w:qFormat/>
    <w:rsid w:val="000275DA"/>
    <w:pPr>
      <w:tabs>
        <w:tab w:val="left" w:pos="1296"/>
      </w:tabs>
    </w:pPr>
    <w:rPr>
      <w:rFonts w:ascii="Times" w:eastAsia="MS PGothic" w:hAnsi="Times" w:cs="Times"/>
      <w:lang w:eastAsia="ja-JP"/>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lang w:eastAsia="ja-JP"/>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lang w:eastAsia="ja-JP"/>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lang w:eastAsia="ja-JP"/>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2.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4.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5.xml><?xml version="1.0" encoding="utf-8"?>
<ds:datastoreItem xmlns:ds="http://schemas.openxmlformats.org/officeDocument/2006/customXml" ds:itemID="{57768800-30BF-4771-982D-12568E1900BE}">
  <ds:schemaRefs>
    <ds:schemaRef ds:uri="http://schemas.openxmlformats.org/officeDocument/2006/bibliography"/>
  </ds:schemaRefs>
</ds:datastoreItem>
</file>

<file path=customXml/itemProps6.xml><?xml version="1.0" encoding="utf-8"?>
<ds:datastoreItem xmlns:ds="http://schemas.openxmlformats.org/officeDocument/2006/customXml" ds:itemID="{77A76BBF-6599-49B1-AFA1-2A7998F25E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5480</Words>
  <Characters>31238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2024-08-17T01:03:00Z</dcterms:created>
  <dcterms:modified xsi:type="dcterms:W3CDTF">2024-08-19T12:09:00Z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ies>
</file>